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430C4" w14:textId="5276C48C" w:rsidR="001F5B6F" w:rsidRPr="004A00BF"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t>
      </w:r>
      <w:r w:rsidRPr="004A00BF">
        <w:rPr>
          <w:b/>
          <w:sz w:val="24"/>
        </w:rPr>
        <w:t>WG1 Meeting #</w:t>
      </w:r>
      <w:r w:rsidRPr="004A00BF">
        <w:rPr>
          <w:rFonts w:hint="eastAsia"/>
          <w:b/>
          <w:sz w:val="24"/>
          <w:lang w:val="en-US" w:eastAsia="zh-CN"/>
        </w:rPr>
        <w:t>9</w:t>
      </w:r>
      <w:r w:rsidRPr="004A00BF">
        <w:rPr>
          <w:b/>
          <w:sz w:val="24"/>
          <w:lang w:eastAsia="zh-CN"/>
        </w:rPr>
        <w:t>3</w:t>
      </w:r>
      <w:r w:rsidRPr="004A00BF">
        <w:rPr>
          <w:rFonts w:hint="eastAsia"/>
          <w:b/>
          <w:sz w:val="24"/>
          <w:lang w:val="en-US" w:eastAsia="zh-CN"/>
        </w:rPr>
        <w:t>e</w:t>
      </w:r>
      <w:proofErr w:type="gramStart"/>
      <w:r w:rsidRPr="004A00BF">
        <w:rPr>
          <w:b/>
          <w:sz w:val="24"/>
        </w:rPr>
        <w:tab/>
        <w:t xml:space="preserve">  S</w:t>
      </w:r>
      <w:proofErr w:type="gramEnd"/>
      <w:r w:rsidRPr="004A00BF">
        <w:rPr>
          <w:b/>
          <w:sz w:val="24"/>
        </w:rPr>
        <w:t>1-2</w:t>
      </w:r>
      <w:r w:rsidR="00CD1147" w:rsidRPr="004A00BF">
        <w:rPr>
          <w:b/>
          <w:sz w:val="24"/>
        </w:rPr>
        <w:t>1</w:t>
      </w:r>
      <w:r w:rsidR="001B0F0A" w:rsidRPr="001B0F0A">
        <w:rPr>
          <w:b/>
          <w:sz w:val="24"/>
        </w:rPr>
        <w:t>0176</w:t>
      </w:r>
    </w:p>
    <w:p w14:paraId="30EF9111" w14:textId="77777777" w:rsidR="001F5B6F" w:rsidRPr="004A00BF" w:rsidRDefault="001F5B6F" w:rsidP="001F5B6F">
      <w:pPr>
        <w:pStyle w:val="CRCoverPage"/>
        <w:tabs>
          <w:tab w:val="right" w:pos="9639"/>
        </w:tabs>
        <w:spacing w:after="0"/>
        <w:rPr>
          <w:b/>
          <w:sz w:val="24"/>
        </w:rPr>
      </w:pPr>
      <w:r w:rsidRPr="004A00BF">
        <w:rPr>
          <w:rFonts w:hint="eastAsia"/>
          <w:b/>
          <w:sz w:val="24"/>
          <w:lang w:val="en-US" w:eastAsia="zh-CN"/>
        </w:rPr>
        <w:t>Online</w:t>
      </w:r>
      <w:r w:rsidRPr="004A00BF">
        <w:rPr>
          <w:b/>
          <w:sz w:val="24"/>
        </w:rPr>
        <w:t>, 22</w:t>
      </w:r>
      <w:r w:rsidRPr="004A00BF">
        <w:rPr>
          <w:rFonts w:hint="eastAsia"/>
          <w:b/>
          <w:sz w:val="24"/>
          <w:lang w:val="en-US" w:eastAsia="zh-CN"/>
        </w:rPr>
        <w:t xml:space="preserve"> </w:t>
      </w:r>
      <w:r w:rsidRPr="004A00BF">
        <w:rPr>
          <w:b/>
          <w:sz w:val="24"/>
          <w:lang w:eastAsia="zh-CN"/>
        </w:rPr>
        <w:t>February</w:t>
      </w:r>
      <w:r w:rsidRPr="004A00BF">
        <w:rPr>
          <w:b/>
          <w:sz w:val="24"/>
        </w:rPr>
        <w:t xml:space="preserve"> – 04 March 20</w:t>
      </w:r>
      <w:r w:rsidRPr="004A00BF">
        <w:rPr>
          <w:rFonts w:hint="eastAsia"/>
          <w:b/>
          <w:sz w:val="24"/>
          <w:lang w:val="en-US" w:eastAsia="zh-CN"/>
        </w:rPr>
        <w:t>2</w:t>
      </w:r>
      <w:r w:rsidRPr="004A00BF">
        <w:rPr>
          <w:b/>
          <w:sz w:val="24"/>
          <w:lang w:eastAsia="zh-CN"/>
        </w:rPr>
        <w:t>1</w:t>
      </w:r>
      <w:r w:rsidRPr="004A00BF">
        <w:rPr>
          <w:b/>
          <w:sz w:val="24"/>
          <w:lang w:val="en-US" w:eastAsia="zh-CN"/>
        </w:rPr>
        <w:t xml:space="preserve">               </w:t>
      </w:r>
      <w:r w:rsidRPr="004A00BF">
        <w:rPr>
          <w:b/>
          <w:sz w:val="24"/>
        </w:rPr>
        <w:tab/>
      </w:r>
    </w:p>
    <w:p w14:paraId="58AFBE90" w14:textId="77777777" w:rsidR="0006094A" w:rsidRPr="004A00BF" w:rsidRDefault="0006094A" w:rsidP="0006094A">
      <w:pPr>
        <w:spacing w:after="0"/>
        <w:rPr>
          <w:rFonts w:ascii="Arial" w:eastAsia="MS Mincho" w:hAnsi="Arial"/>
          <w:sz w:val="24"/>
          <w:szCs w:val="24"/>
          <w:lang w:eastAsia="ja-JP"/>
        </w:rPr>
      </w:pPr>
    </w:p>
    <w:p w14:paraId="692E811D" w14:textId="77777777" w:rsidR="0006094A" w:rsidRPr="004A00B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4A00BF">
        <w:rPr>
          <w:rFonts w:ascii="Arial" w:hAnsi="Arial"/>
          <w:sz w:val="24"/>
          <w:szCs w:val="24"/>
          <w:lang w:eastAsia="en-GB"/>
        </w:rPr>
        <w:t>Title:</w:t>
      </w:r>
      <w:r w:rsidRPr="004A00BF">
        <w:rPr>
          <w:rFonts w:ascii="Arial" w:hAnsi="Arial"/>
          <w:sz w:val="24"/>
          <w:szCs w:val="24"/>
          <w:lang w:eastAsia="en-GB"/>
        </w:rPr>
        <w:tab/>
      </w:r>
      <w:r w:rsidRPr="004A00BF">
        <w:rPr>
          <w:rFonts w:ascii="Arial" w:hAnsi="Arial"/>
          <w:sz w:val="24"/>
          <w:szCs w:val="24"/>
          <w:lang w:eastAsia="en-GB"/>
        </w:rPr>
        <w:tab/>
        <w:t>U</w:t>
      </w:r>
      <w:r w:rsidRPr="004A00BF">
        <w:rPr>
          <w:rFonts w:ascii="Arial" w:hAnsi="Arial" w:hint="eastAsia"/>
          <w:sz w:val="24"/>
          <w:szCs w:val="24"/>
          <w:lang w:eastAsia="zh-CN"/>
        </w:rPr>
        <w:t>s</w:t>
      </w:r>
      <w:r w:rsidRPr="004A00BF">
        <w:rPr>
          <w:rFonts w:ascii="Arial" w:hAnsi="Arial"/>
          <w:sz w:val="24"/>
          <w:szCs w:val="24"/>
          <w:lang w:eastAsia="zh-CN"/>
        </w:rPr>
        <w:t>e Case of power distribution grid power control service</w:t>
      </w:r>
    </w:p>
    <w:p w14:paraId="381C1778"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Agenda Item:</w:t>
      </w:r>
      <w:r w:rsidRPr="004A00BF">
        <w:rPr>
          <w:rFonts w:ascii="Arial" w:hAnsi="Arial"/>
          <w:sz w:val="24"/>
          <w:szCs w:val="24"/>
          <w:lang w:eastAsia="en-GB"/>
        </w:rPr>
        <w:tab/>
      </w:r>
      <w:r w:rsidRPr="004A00BF">
        <w:rPr>
          <w:rFonts w:ascii="Arial" w:hAnsi="Arial"/>
          <w:sz w:val="24"/>
          <w:szCs w:val="24"/>
          <w:lang w:val="en-US" w:eastAsia="zh-CN"/>
        </w:rPr>
        <w:t>7.9.1</w:t>
      </w:r>
    </w:p>
    <w:p w14:paraId="28BD1995" w14:textId="06936EF2"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4A00BF">
        <w:rPr>
          <w:rFonts w:ascii="Arial" w:hAnsi="Arial"/>
          <w:sz w:val="24"/>
          <w:szCs w:val="24"/>
          <w:lang w:eastAsia="en-GB"/>
        </w:rPr>
        <w:t>Source:</w:t>
      </w:r>
      <w:r w:rsidRPr="004A00BF">
        <w:rPr>
          <w:rFonts w:ascii="Arial" w:hAnsi="Arial"/>
          <w:sz w:val="24"/>
          <w:szCs w:val="24"/>
          <w:lang w:eastAsia="en-GB"/>
        </w:rPr>
        <w:tab/>
      </w:r>
      <w:r w:rsidRPr="004A00BF">
        <w:rPr>
          <w:rFonts w:ascii="Arial" w:hAnsi="Arial"/>
          <w:sz w:val="24"/>
          <w:szCs w:val="24"/>
          <w:lang w:val="en-US" w:eastAsia="zh-CN"/>
        </w:rPr>
        <w:t>Ericsson</w:t>
      </w:r>
    </w:p>
    <w:p w14:paraId="798B2B70"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Contact:</w:t>
      </w:r>
      <w:r w:rsidRPr="004A00BF">
        <w:rPr>
          <w:rFonts w:ascii="Arial" w:hAnsi="Arial"/>
          <w:sz w:val="24"/>
          <w:szCs w:val="24"/>
          <w:lang w:eastAsia="en-GB"/>
        </w:rPr>
        <w:tab/>
        <w:t>Robert Farac (</w:t>
      </w:r>
      <w:proofErr w:type="spellStart"/>
      <w:r w:rsidRPr="004A00BF">
        <w:rPr>
          <w:rFonts w:ascii="Arial" w:hAnsi="Arial"/>
          <w:sz w:val="24"/>
          <w:szCs w:val="24"/>
          <w:lang w:eastAsia="en-GB"/>
        </w:rPr>
        <w:t>robert.farac</w:t>
      </w:r>
      <w:proofErr w:type="spellEnd"/>
      <w:r w:rsidRPr="004A00BF">
        <w:rPr>
          <w:rFonts w:ascii="Arial" w:hAnsi="Arial"/>
          <w:sz w:val="24"/>
          <w:szCs w:val="24"/>
          <w:lang w:val="en-US" w:eastAsia="zh-CN"/>
        </w:rPr>
        <w:t>@ericsson.com)</w:t>
      </w:r>
    </w:p>
    <w:p w14:paraId="6B0E5E5F" w14:textId="77777777" w:rsidR="0006094A" w:rsidRPr="004A00BF" w:rsidRDefault="0006094A" w:rsidP="0006094A">
      <w:pPr>
        <w:pBdr>
          <w:bottom w:val="single" w:sz="6" w:space="0" w:color="auto"/>
        </w:pBdr>
        <w:spacing w:after="0"/>
        <w:rPr>
          <w:rFonts w:eastAsia="MS Mincho"/>
          <w:sz w:val="24"/>
          <w:szCs w:val="24"/>
          <w:lang w:eastAsia="ja-JP"/>
        </w:rPr>
      </w:pPr>
    </w:p>
    <w:p w14:paraId="214757ED" w14:textId="77777777" w:rsidR="0006094A" w:rsidRPr="004A00BF" w:rsidRDefault="0006094A" w:rsidP="0006094A">
      <w:pPr>
        <w:spacing w:after="200" w:line="276" w:lineRule="auto"/>
        <w:rPr>
          <w:rFonts w:ascii="Arial" w:eastAsia="Calibri" w:hAnsi="Arial" w:cs="Arial"/>
          <w:i/>
          <w:sz w:val="22"/>
          <w:szCs w:val="22"/>
        </w:rPr>
      </w:pPr>
      <w:r w:rsidRPr="004A00BF">
        <w:rPr>
          <w:rFonts w:ascii="Arial" w:eastAsia="Calibri" w:hAnsi="Arial" w:cs="Arial"/>
          <w:i/>
          <w:sz w:val="22"/>
          <w:szCs w:val="22"/>
        </w:rPr>
        <w:t>Abstract: This contribution proposes a new use case of power distribution grid power control service.</w:t>
      </w:r>
    </w:p>
    <w:p w14:paraId="4904EADA" w14:textId="77777777" w:rsidR="0006094A" w:rsidRPr="004A00BF" w:rsidRDefault="0006094A" w:rsidP="0006094A">
      <w:pPr>
        <w:spacing w:line="259" w:lineRule="auto"/>
        <w:rPr>
          <w:rFonts w:ascii="Arial" w:hAnsi="Arial" w:cs="Arial"/>
          <w:b/>
          <w:bCs/>
          <w:sz w:val="24"/>
        </w:rPr>
      </w:pPr>
      <w:r w:rsidRPr="004A00BF">
        <w:rPr>
          <w:rFonts w:ascii="Arial" w:hAnsi="Arial" w:cs="Arial"/>
          <w:b/>
          <w:bCs/>
          <w:sz w:val="24"/>
        </w:rPr>
        <w:t>Acknowledgment</w:t>
      </w:r>
    </w:p>
    <w:p w14:paraId="107760FE" w14:textId="14C6EB93" w:rsidR="007C1263" w:rsidRPr="004A00BF" w:rsidRDefault="007C1263" w:rsidP="007C1263">
      <w:pPr>
        <w:spacing w:line="259" w:lineRule="auto"/>
        <w:rPr>
          <w:rFonts w:ascii="Arial" w:eastAsia="Times New Roman" w:hAnsi="Arial" w:cs="Arial"/>
          <w:sz w:val="24"/>
        </w:rPr>
      </w:pPr>
      <w:r w:rsidRPr="004A00BF">
        <w:t xml:space="preserve">This contribution proposes a new use case of power distribution grid power </w:t>
      </w:r>
      <w:r w:rsidRPr="004A00BF">
        <w:rPr>
          <w:lang w:eastAsia="zh-CN"/>
        </w:rPr>
        <w:t xml:space="preserve">control </w:t>
      </w:r>
      <w:r w:rsidRPr="004A00BF">
        <w:t xml:space="preserve">service. This contribution has been prepared in collaboration with RWTH University of Aachen Prof. Monti, Antonello. The </w:t>
      </w:r>
      <w:r w:rsidR="00086399" w:rsidRPr="004A00BF">
        <w:t>use case has</w:t>
      </w:r>
      <w:r w:rsidRPr="004A00BF">
        <w:t xml:space="preserve"> been </w:t>
      </w:r>
      <w:r w:rsidR="00086399" w:rsidRPr="004A00BF">
        <w:t>implemented</w:t>
      </w:r>
      <w:r w:rsidRPr="004A00BF">
        <w:t xml:space="preserve"> and tested in several European power distribution grids in EU project SOGNO (https://www.sogno-energy.eu/). </w:t>
      </w:r>
    </w:p>
    <w:p w14:paraId="45DF6DDE"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Discussion</w:t>
      </w:r>
    </w:p>
    <w:p w14:paraId="2786B22B" w14:textId="77777777" w:rsidR="0006094A" w:rsidRPr="004A00BF" w:rsidRDefault="0006094A" w:rsidP="0006094A">
      <w:pPr>
        <w:spacing w:line="259" w:lineRule="auto"/>
        <w:rPr>
          <w:rFonts w:ascii="Arial" w:hAnsi="Arial" w:cs="Arial"/>
          <w:b/>
          <w:sz w:val="24"/>
        </w:rPr>
      </w:pPr>
      <w:r w:rsidRPr="004A00BF">
        <w:t>-</w:t>
      </w:r>
    </w:p>
    <w:p w14:paraId="756DF143"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Proposal</w:t>
      </w:r>
    </w:p>
    <w:p w14:paraId="15CD88C9" w14:textId="5CAB364A" w:rsidR="0006094A" w:rsidRPr="004A00BF" w:rsidRDefault="0006094A" w:rsidP="0006094A">
      <w:pPr>
        <w:spacing w:line="259" w:lineRule="auto"/>
      </w:pPr>
      <w:r w:rsidRPr="004A00BF">
        <w:t xml:space="preserve">It is proposed to agree to add the following change </w:t>
      </w:r>
      <w:r w:rsidR="004D7FDE" w:rsidRPr="004A00BF">
        <w:t xml:space="preserve">to TR </w:t>
      </w:r>
      <w:r w:rsidR="00166F77" w:rsidRPr="004A00BF">
        <w:t>22.867.</w:t>
      </w:r>
    </w:p>
    <w:p w14:paraId="09053AC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4A00BF">
        <w:rPr>
          <w:rFonts w:ascii="Arial Black" w:hAnsi="Arial Black"/>
          <w:sz w:val="18"/>
          <w:szCs w:val="18"/>
        </w:rPr>
        <w:t>Begin First Change</w:t>
      </w:r>
    </w:p>
    <w:p w14:paraId="28AD6B4B" w14:textId="77777777" w:rsidR="0006094A" w:rsidRPr="00807690" w:rsidRDefault="0006094A" w:rsidP="00991156">
      <w:pPr>
        <w:rPr>
          <w:rFonts w:ascii="Arial" w:hAnsi="Arial" w:cs="Arial"/>
          <w:color w:val="000000" w:themeColor="text1"/>
        </w:rPr>
      </w:pPr>
      <w:r w:rsidRPr="00991156">
        <w:rPr>
          <w:sz w:val="32"/>
          <w:szCs w:val="32"/>
        </w:rPr>
        <w:t>2</w:t>
      </w:r>
      <w:r w:rsidRPr="00991156">
        <w:rPr>
          <w:sz w:val="32"/>
          <w:szCs w:val="32"/>
        </w:rPr>
        <w:tab/>
      </w:r>
      <w:r>
        <w:rPr>
          <w:rFonts w:ascii="Arial" w:hAnsi="Arial" w:cs="Arial"/>
          <w:color w:val="000000" w:themeColor="text1"/>
        </w:rPr>
        <w:tab/>
        <w:t>References</w:t>
      </w:r>
    </w:p>
    <w:p w14:paraId="50D8D8E4"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2A0586DC"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31136C35"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512AEF44"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ABE51D8"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256B44A"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034F7F96" w14:textId="6D21FAC8"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1BDE44FB" w14:textId="4B9EAA7D"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39092076"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E2F2017"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60EEE84C"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4852929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22CD67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3D149E0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5AFF825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1737C02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50D3B1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43DDB8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41AD262" w14:textId="20FF638A"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405D05F" w14:textId="009A6EB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E178D06" w14:textId="3F9624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88A081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0264CC7F"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7005E6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2D74F97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7B92CE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4A1A2B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5455C"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472D95A"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65091FFE"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A1D4C5C"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1072D4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4B60DE0D"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5E3369B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756B9F3E"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CC900D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0632009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1E1816C" w14:textId="77777777" w:rsidR="00570A6F" w:rsidRPr="00C20838" w:rsidRDefault="00570A6F" w:rsidP="00570A6F">
      <w:pPr>
        <w:keepLines/>
        <w:overflowPunct w:val="0"/>
        <w:autoSpaceDE w:val="0"/>
        <w:autoSpaceDN w:val="0"/>
        <w:adjustRightInd w:val="0"/>
        <w:ind w:left="1702" w:hanging="1418"/>
        <w:jc w:val="left"/>
        <w:textAlignment w:val="baseline"/>
        <w:rPr>
          <w:ins w:id="0" w:author="Robert Farac" w:date="2021-02-11T23:08:00Z"/>
          <w:rFonts w:eastAsia="DengXian"/>
          <w:lang w:eastAsia="zh-CN"/>
        </w:rPr>
      </w:pPr>
      <w:ins w:id="1" w:author="Robert Farac" w:date="2021-02-11T23:08: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232EF7AF" w14:textId="77777777" w:rsidR="00570A6F" w:rsidRPr="00C20838" w:rsidRDefault="00570A6F" w:rsidP="00570A6F">
      <w:pPr>
        <w:keepLines/>
        <w:overflowPunct w:val="0"/>
        <w:autoSpaceDE w:val="0"/>
        <w:autoSpaceDN w:val="0"/>
        <w:adjustRightInd w:val="0"/>
        <w:ind w:left="1702" w:hanging="1418"/>
        <w:jc w:val="left"/>
        <w:textAlignment w:val="baseline"/>
        <w:rPr>
          <w:ins w:id="2" w:author="Robert Farac" w:date="2021-02-11T23:08:00Z"/>
          <w:rFonts w:eastAsia="DengXian"/>
          <w:lang w:eastAsia="zh-CN"/>
        </w:rPr>
      </w:pPr>
    </w:p>
    <w:p w14:paraId="5BE0BA2E" w14:textId="77777777" w:rsidR="00570A6F" w:rsidRDefault="00570A6F" w:rsidP="00570A6F">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 w:author="Robert Farac" w:date="2021-02-11T23:08:00Z"/>
          <w:rFonts w:cs="Arial"/>
          <w:b/>
          <w:i/>
          <w:color w:val="0070C0"/>
        </w:rPr>
      </w:pPr>
      <w:ins w:id="4" w:author="Robert Farac" w:date="2021-02-11T23:08: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57536D19" w14:textId="77777777" w:rsidR="00570A6F" w:rsidRPr="00BA439B" w:rsidRDefault="00570A6F" w:rsidP="00570A6F">
      <w:pPr>
        <w:rPr>
          <w:ins w:id="5" w:author="Robert Farac" w:date="2021-02-11T23:08:00Z"/>
        </w:rPr>
      </w:pPr>
    </w:p>
    <w:p w14:paraId="368D319F" w14:textId="77777777" w:rsidR="00570A6F" w:rsidRPr="00CB392C" w:rsidRDefault="00570A6F" w:rsidP="00570A6F">
      <w:pPr>
        <w:pBdr>
          <w:top w:val="single" w:sz="18" w:space="1" w:color="auto"/>
          <w:left w:val="single" w:sz="18" w:space="4" w:color="auto"/>
          <w:bottom w:val="single" w:sz="18" w:space="1" w:color="auto"/>
          <w:right w:val="single" w:sz="18" w:space="4" w:color="auto"/>
        </w:pBdr>
        <w:jc w:val="center"/>
        <w:rPr>
          <w:ins w:id="6" w:author="Robert Farac" w:date="2021-02-11T23:08:00Z"/>
          <w:rFonts w:ascii="Arial Black" w:hAnsi="Arial Black"/>
          <w:sz w:val="18"/>
          <w:szCs w:val="18"/>
        </w:rPr>
      </w:pPr>
      <w:ins w:id="7" w:author="Robert Farac" w:date="2021-02-11T23:08:00Z">
        <w:r w:rsidRPr="00A33B11">
          <w:rPr>
            <w:rFonts w:ascii="Arial Black" w:hAnsi="Arial Black"/>
            <w:sz w:val="18"/>
            <w:szCs w:val="18"/>
          </w:rPr>
          <w:t xml:space="preserve">Begin </w:t>
        </w:r>
        <w:r>
          <w:rPr>
            <w:rFonts w:ascii="Arial Black" w:hAnsi="Arial Black"/>
            <w:sz w:val="18"/>
            <w:szCs w:val="18"/>
          </w:rPr>
          <w:t>Second Change</w:t>
        </w:r>
      </w:ins>
    </w:p>
    <w:p w14:paraId="61B57CEC" w14:textId="77777777" w:rsidR="00570A6F" w:rsidRDefault="00570A6F" w:rsidP="00570A6F">
      <w:pPr>
        <w:spacing w:line="259" w:lineRule="auto"/>
        <w:rPr>
          <w:ins w:id="8" w:author="Robert Farac" w:date="2021-02-11T23:08:00Z"/>
        </w:rPr>
      </w:pPr>
    </w:p>
    <w:p w14:paraId="0A86539D" w14:textId="77777777" w:rsidR="00570A6F" w:rsidRPr="00DF6C63" w:rsidRDefault="00570A6F" w:rsidP="00570A6F">
      <w:pPr>
        <w:pStyle w:val="Heading3"/>
        <w:rPr>
          <w:ins w:id="9" w:author="Robert Farac" w:date="2021-02-11T23:08:00Z"/>
          <w:szCs w:val="28"/>
        </w:rPr>
      </w:pPr>
      <w:ins w:id="10" w:author="Robert Farac" w:date="2021-02-11T23:08:00Z">
        <w:r w:rsidRPr="00DF6C63">
          <w:rPr>
            <w:szCs w:val="28"/>
          </w:rPr>
          <w:t>5.</w:t>
        </w:r>
        <w:r w:rsidRPr="00DF6C63">
          <w:rPr>
            <w:rFonts w:hint="eastAsia"/>
            <w:szCs w:val="28"/>
            <w:lang w:val="en-US" w:eastAsia="zh-CN"/>
          </w:rPr>
          <w:t>x</w:t>
        </w:r>
        <w:r w:rsidRPr="00DF6C63">
          <w:rPr>
            <w:szCs w:val="28"/>
          </w:rPr>
          <w:tab/>
        </w:r>
        <w:r w:rsidRPr="00DF6C63">
          <w:rPr>
            <w:szCs w:val="28"/>
            <w:lang w:eastAsia="en-GB"/>
          </w:rPr>
          <w:t xml:space="preserve"> </w:t>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sidRPr="00F97646">
          <w:rPr>
            <w:szCs w:val="28"/>
            <w:lang w:val="en-US" w:eastAsia="zh-CN"/>
          </w:rPr>
          <w:t xml:space="preserve">power </w:t>
        </w:r>
        <w:r>
          <w:rPr>
            <w:szCs w:val="28"/>
            <w:lang w:val="en-US" w:eastAsia="zh-CN"/>
          </w:rPr>
          <w:t xml:space="preserve">control </w:t>
        </w:r>
        <w:r w:rsidRPr="00DF6C63">
          <w:rPr>
            <w:szCs w:val="28"/>
            <w:lang w:val="en-US" w:eastAsia="zh-CN"/>
          </w:rPr>
          <w:t>service</w:t>
        </w:r>
      </w:ins>
    </w:p>
    <w:p w14:paraId="5E425466" w14:textId="77777777" w:rsidR="00570A6F" w:rsidRDefault="00570A6F" w:rsidP="00570A6F">
      <w:pPr>
        <w:pStyle w:val="Heading4"/>
        <w:rPr>
          <w:ins w:id="11" w:author="Robert Farac" w:date="2021-02-11T23:08:00Z"/>
        </w:rPr>
      </w:pPr>
      <w:ins w:id="12" w:author="Robert Farac" w:date="2021-02-11T23:08:00Z">
        <w:r>
          <w:t>5.</w:t>
        </w:r>
        <w:r>
          <w:rPr>
            <w:rFonts w:hint="eastAsia"/>
            <w:lang w:val="en-US" w:eastAsia="zh-CN"/>
          </w:rPr>
          <w:t>x</w:t>
        </w:r>
        <w:r>
          <w:t>.1</w:t>
        </w:r>
        <w:r>
          <w:tab/>
          <w:t>Description</w:t>
        </w:r>
      </w:ins>
    </w:p>
    <w:p w14:paraId="31ACA6E5" w14:textId="77777777" w:rsidR="00570A6F" w:rsidRPr="004800C3" w:rsidRDefault="00570A6F" w:rsidP="00570A6F">
      <w:pPr>
        <w:rPr>
          <w:ins w:id="13" w:author="Robert Farac" w:date="2021-02-11T23:08:00Z"/>
        </w:rPr>
      </w:pPr>
      <w:ins w:id="14" w:author="Robert Farac" w:date="2021-02-11T23:08:00Z">
        <w:r w:rsidRPr="004800C3">
          <w:t xml:space="preserve">The Power Control (PC) service </w:t>
        </w:r>
        <w:r>
          <w:t xml:space="preserve">[x1] </w:t>
        </w:r>
        <w:r w:rsidRPr="004800C3">
          <w:t>optimises the management of the distribution grid power flows (at both</w:t>
        </w:r>
        <w:r>
          <w:t xml:space="preserve"> medium voltage and low voltage </w:t>
        </w:r>
        <w:r w:rsidRPr="004800C3">
          <w:t xml:space="preserve">level) for preventing possible contingencies, such as violation of the voltage </w:t>
        </w:r>
        <w:r w:rsidRPr="004800C3">
          <w:lastRenderedPageBreak/>
          <w:t xml:space="preserve">limits, and overloading of grid components. The service also fosters a more efficient and reliable system operation. This is obtained through the smart control of the active and reactive power injected (or consumed) by converter-based components connected to the grid, such as Distributed Generation (e.g. </w:t>
        </w:r>
        <w:r>
          <w:t xml:space="preserve">photovoltaic </w:t>
        </w:r>
        <w:r w:rsidRPr="004800C3">
          <w:t xml:space="preserve">plants, wind turbines) and energy storage units. For the management of the Distributed Generation based on renewable energy sources, an additional objective is to maximize the use of green energy while respecting the operational constraints of the electric grid, thus minimizing as much as possible the power curtailment of renewable generation. The use of smart power control </w:t>
        </w:r>
        <w:r>
          <w:t>service</w:t>
        </w:r>
        <w:r w:rsidRPr="004800C3">
          <w:t xml:space="preserve"> in </w:t>
        </w:r>
        <w:r>
          <w:t>the power grid with high penetration of renewable energy sources</w:t>
        </w:r>
        <w:r w:rsidRPr="004800C3">
          <w:t xml:space="preserve"> is expected to significantly improve the efficient operation of the grid, the power quality, and the grid reliability. This service can be defined as an “active service</w:t>
        </w:r>
        <w:proofErr w:type="gramStart"/>
        <w:r w:rsidRPr="004800C3">
          <w:t>”, since</w:t>
        </w:r>
        <w:proofErr w:type="gramEnd"/>
        <w:r w:rsidRPr="004800C3">
          <w:t xml:space="preserve"> it actively acts on some of the power system components to modify their operation.</w:t>
        </w:r>
      </w:ins>
    </w:p>
    <w:p w14:paraId="478B70DD" w14:textId="77777777" w:rsidR="00570A6F" w:rsidRDefault="00570A6F" w:rsidP="00570A6F">
      <w:pPr>
        <w:pStyle w:val="Heading4"/>
        <w:rPr>
          <w:ins w:id="15" w:author="Robert Farac" w:date="2021-02-11T23:08:00Z"/>
        </w:rPr>
      </w:pPr>
      <w:ins w:id="16" w:author="Robert Farac" w:date="2021-02-11T23:08:00Z">
        <w:r>
          <w:t>5.</w:t>
        </w:r>
        <w:r>
          <w:rPr>
            <w:rFonts w:hint="eastAsia"/>
            <w:lang w:val="en-US" w:eastAsia="zh-CN"/>
          </w:rPr>
          <w:t>x</w:t>
        </w:r>
        <w:r>
          <w:t>.2</w:t>
        </w:r>
        <w:r>
          <w:tab/>
        </w:r>
        <w:r w:rsidRPr="0040421E">
          <w:t>Pre-conditions</w:t>
        </w:r>
      </w:ins>
    </w:p>
    <w:p w14:paraId="4B75A7AD" w14:textId="77777777" w:rsidR="00570A6F" w:rsidRDefault="00570A6F" w:rsidP="00570A6F">
      <w:pPr>
        <w:rPr>
          <w:ins w:id="17" w:author="Robert Farac" w:date="2021-02-11T23:08:00Z"/>
          <w:lang w:eastAsia="zh-CN"/>
        </w:rPr>
      </w:pPr>
      <w:ins w:id="18" w:author="Robert Farac" w:date="2021-02-11T23:08:00Z">
        <w:r>
          <w:rPr>
            <w:lang w:eastAsia="zh-CN"/>
          </w:rPr>
          <w:t>The State Estimation service (</w:t>
        </w:r>
        <w:r w:rsidRPr="004C6221">
          <w:rPr>
            <w:lang w:eastAsia="zh-CN"/>
          </w:rPr>
          <w:t>see Chapter X “Use case of power distribution grid state estimation” above</w:t>
        </w:r>
        <w:r>
          <w:rPr>
            <w:lang w:eastAsia="zh-CN"/>
          </w:rPr>
          <w:t>) is deployed and active in the power distribution grid. Output of the State Estimation service can be used by the PC service.</w:t>
        </w:r>
      </w:ins>
    </w:p>
    <w:p w14:paraId="7BAE6612" w14:textId="77777777" w:rsidR="00570A6F" w:rsidRPr="006F4654" w:rsidRDefault="00570A6F" w:rsidP="00570A6F">
      <w:pPr>
        <w:pStyle w:val="Heading4"/>
        <w:rPr>
          <w:ins w:id="19" w:author="Robert Farac" w:date="2021-02-11T23:08:00Z"/>
        </w:rPr>
      </w:pPr>
      <w:ins w:id="20" w:author="Robert Farac" w:date="2021-02-11T23:08:00Z">
        <w:r>
          <w:t>5.</w:t>
        </w:r>
        <w:r>
          <w:rPr>
            <w:rFonts w:hint="eastAsia"/>
            <w:lang w:val="en-US" w:eastAsia="zh-CN"/>
          </w:rPr>
          <w:t>x</w:t>
        </w:r>
        <w:r>
          <w:t>.3</w:t>
        </w:r>
        <w:r>
          <w:tab/>
          <w:t>Service Flows</w:t>
        </w:r>
      </w:ins>
    </w:p>
    <w:p w14:paraId="6C8EB2A7" w14:textId="77777777" w:rsidR="00570A6F" w:rsidRPr="004800C3" w:rsidRDefault="00570A6F" w:rsidP="00570A6F">
      <w:pPr>
        <w:rPr>
          <w:ins w:id="21" w:author="Robert Farac" w:date="2021-02-11T23:08:00Z"/>
        </w:rPr>
      </w:pPr>
      <w:ins w:id="22" w:author="Robert Farac" w:date="2021-02-11T23:08:00Z">
        <w:r w:rsidRPr="004800C3">
          <w:t xml:space="preserve">The developed PC </w:t>
        </w:r>
        <w:r>
          <w:t>service</w:t>
        </w:r>
        <w:r w:rsidRPr="004800C3">
          <w:t xml:space="preserve"> is based on the operating conditions of the grid and processes this information to determine the optimal setting of active and reactive power generation for the </w:t>
        </w:r>
        <w:r>
          <w:t>distributed generation</w:t>
        </w:r>
        <w:r w:rsidRPr="004800C3">
          <w:t xml:space="preserve"> or, when available, of storage units. Different goals can be pursued to enhance the operation of the distribution grid, such as: the reduction of power losses during the operation with normal conditions; the minimization of voltage unbalance in case of high differences in the status of the three phases of the system; the minimization of possible active power generation curtailments during circumstances with over-voltage issues in the grid. The output of the PC </w:t>
        </w:r>
        <w:r>
          <w:t>service</w:t>
        </w:r>
        <w:r w:rsidRPr="004800C3">
          <w:t xml:space="preserve"> is a list of set points of active and reactive power (PQ set points) for the converter-based components connected to the grid. Consequently, the service needs bi-directional communication with the field to ensure proper delivery of the generated control commands. </w:t>
        </w:r>
      </w:ins>
    </w:p>
    <w:p w14:paraId="3968A316" w14:textId="77777777" w:rsidR="00570A6F" w:rsidRPr="004800C3" w:rsidRDefault="00570A6F" w:rsidP="00570A6F">
      <w:pPr>
        <w:rPr>
          <w:ins w:id="23" w:author="Robert Farac" w:date="2021-02-11T23:08:00Z"/>
        </w:rPr>
      </w:pPr>
      <w:ins w:id="24" w:author="Robert Farac" w:date="2021-02-11T23:08:00Z">
        <w:r w:rsidRPr="004800C3">
          <w:t xml:space="preserve">The design of the PC service is coupled with </w:t>
        </w:r>
        <w:r w:rsidRPr="001D25AF">
          <w:t>the State Estimation service</w:t>
        </w:r>
        <w:r w:rsidRPr="004800C3">
          <w:t>. According to this idea, the PC service takes as input the results of the S</w:t>
        </w:r>
        <w:r>
          <w:t xml:space="preserve">tate </w:t>
        </w:r>
        <w:r w:rsidRPr="004800C3">
          <w:t>E</w:t>
        </w:r>
        <w:r>
          <w:t>stimation</w:t>
        </w:r>
        <w:r w:rsidRPr="004800C3">
          <w:t xml:space="preserve"> service, namely the voltage profile at the different buses and the information about the branch power flows and the power consumption (or injection) at the nodes. Together with this information, the service needs as input also the model of the electric grid, expressed in terms of network topology and line characteristics. More specifically, the list of inputs needed to enable the PC service includes the following data.</w:t>
        </w:r>
      </w:ins>
    </w:p>
    <w:p w14:paraId="7E45448D" w14:textId="77777777" w:rsidR="00570A6F" w:rsidRPr="004800C3" w:rsidRDefault="00570A6F" w:rsidP="00570A6F">
      <w:pPr>
        <w:rPr>
          <w:ins w:id="25" w:author="Robert Farac" w:date="2021-02-11T23:08:00Z"/>
        </w:rPr>
      </w:pPr>
      <w:ins w:id="26" w:author="Robert Farac" w:date="2021-02-11T23:08:00Z">
        <w:r w:rsidRPr="004800C3">
          <w:t>Static grid data:</w:t>
        </w:r>
      </w:ins>
    </w:p>
    <w:p w14:paraId="4263D2F4" w14:textId="77777777" w:rsidR="00570A6F" w:rsidRPr="004800C3" w:rsidRDefault="00570A6F" w:rsidP="00570A6F">
      <w:pPr>
        <w:numPr>
          <w:ilvl w:val="0"/>
          <w:numId w:val="11"/>
        </w:numPr>
        <w:rPr>
          <w:ins w:id="27" w:author="Robert Farac" w:date="2021-02-11T23:08:00Z"/>
        </w:rPr>
      </w:pPr>
      <w:ins w:id="28" w:author="Robert Farac" w:date="2021-02-11T23:08:00Z">
        <w:r w:rsidRPr="004800C3">
          <w:t>Electric grid topology (information about the nodes and the connection among the different nodes in the grid).</w:t>
        </w:r>
      </w:ins>
    </w:p>
    <w:p w14:paraId="0AA0ACB1" w14:textId="77777777" w:rsidR="00570A6F" w:rsidRPr="004800C3" w:rsidRDefault="00570A6F" w:rsidP="00570A6F">
      <w:pPr>
        <w:numPr>
          <w:ilvl w:val="0"/>
          <w:numId w:val="11"/>
        </w:numPr>
        <w:rPr>
          <w:ins w:id="29" w:author="Robert Farac" w:date="2021-02-11T23:08:00Z"/>
        </w:rPr>
      </w:pPr>
      <w:ins w:id="30" w:author="Robert Farac" w:date="2021-02-11T23:08:00Z">
        <w:r w:rsidRPr="004800C3">
          <w:t>Electric component parameters (e.g. impedances of the lines, impedances of transformers, etc.).</w:t>
        </w:r>
      </w:ins>
    </w:p>
    <w:p w14:paraId="510DB1CE" w14:textId="77777777" w:rsidR="00570A6F" w:rsidRPr="004800C3" w:rsidRDefault="00570A6F" w:rsidP="00570A6F">
      <w:pPr>
        <w:rPr>
          <w:ins w:id="31" w:author="Robert Farac" w:date="2021-02-11T23:08:00Z"/>
        </w:rPr>
      </w:pPr>
      <w:ins w:id="32" w:author="Robert Farac" w:date="2021-02-11T23:08:00Z">
        <w:r w:rsidRPr="004800C3">
          <w:t>Real-time data:</w:t>
        </w:r>
      </w:ins>
    </w:p>
    <w:p w14:paraId="156B0BD2" w14:textId="77777777" w:rsidR="00570A6F" w:rsidRPr="004800C3" w:rsidRDefault="00570A6F" w:rsidP="00570A6F">
      <w:pPr>
        <w:numPr>
          <w:ilvl w:val="0"/>
          <w:numId w:val="12"/>
        </w:numPr>
        <w:rPr>
          <w:ins w:id="33" w:author="Robert Farac" w:date="2021-02-11T23:08:00Z"/>
        </w:rPr>
      </w:pPr>
      <w:ins w:id="34" w:author="Robert Farac" w:date="2021-02-11T23:08:00Z">
        <w:r w:rsidRPr="004800C3">
          <w:t>Estimation of the bus voltages, power flows in the branches, power consumption or injection at the nodes (as provided by the S</w:t>
        </w:r>
        <w:r>
          <w:t>tate Estimation</w:t>
        </w:r>
        <w:r w:rsidRPr="004800C3">
          <w:t xml:space="preserve"> service).</w:t>
        </w:r>
      </w:ins>
    </w:p>
    <w:p w14:paraId="46B144EA" w14:textId="77777777" w:rsidR="00570A6F" w:rsidRPr="004800C3" w:rsidRDefault="00570A6F" w:rsidP="00570A6F">
      <w:pPr>
        <w:numPr>
          <w:ilvl w:val="0"/>
          <w:numId w:val="12"/>
        </w:numPr>
        <w:rPr>
          <w:ins w:id="35" w:author="Robert Farac" w:date="2021-02-11T23:08:00Z"/>
        </w:rPr>
      </w:pPr>
      <w:ins w:id="36" w:author="Robert Farac" w:date="2021-02-11T23:08:00Z">
        <w:r w:rsidRPr="004800C3">
          <w:t>Real-time notification of a change in a switch or breaker status.</w:t>
        </w:r>
      </w:ins>
    </w:p>
    <w:p w14:paraId="19ADA5BE" w14:textId="77777777" w:rsidR="00570A6F" w:rsidRPr="004800C3" w:rsidRDefault="00570A6F" w:rsidP="00570A6F">
      <w:pPr>
        <w:rPr>
          <w:ins w:id="37" w:author="Robert Farac" w:date="2021-02-11T23:08:00Z"/>
        </w:rPr>
      </w:pPr>
      <w:ins w:id="38" w:author="Robert Farac" w:date="2021-02-11T23:08:00Z">
        <w:r w:rsidRPr="004800C3">
          <w:t xml:space="preserve">The output of the </w:t>
        </w:r>
        <w:r>
          <w:t>PC</w:t>
        </w:r>
        <w:r w:rsidRPr="004800C3">
          <w:t xml:space="preserve"> service is the pair of active and reactive power set points for each converter-based component in the grid. The output of the power control </w:t>
        </w:r>
        <w:r>
          <w:t>service</w:t>
        </w:r>
        <w:r w:rsidRPr="004800C3">
          <w:t xml:space="preserve"> </w:t>
        </w:r>
        <w:proofErr w:type="gramStart"/>
        <w:r w:rsidRPr="004800C3">
          <w:t>has to</w:t>
        </w:r>
        <w:proofErr w:type="gramEnd"/>
        <w:r w:rsidRPr="004800C3">
          <w:t xml:space="preserve"> be sent to the converters in the field through communication technologies available in the field for control commands. Results can also be sent to the control room of the </w:t>
        </w:r>
        <w:r>
          <w:t>Distribution System Operator (</w:t>
        </w:r>
        <w:r w:rsidRPr="004800C3">
          <w:t>DSO</w:t>
        </w:r>
        <w:r>
          <w:t>)</w:t>
        </w:r>
        <w:r w:rsidRPr="004800C3">
          <w:t xml:space="preserve"> for monitoring and can be stored in the database for possible a posteriori analysis.</w:t>
        </w:r>
      </w:ins>
    </w:p>
    <w:p w14:paraId="35BC309B" w14:textId="77777777" w:rsidR="00570A6F" w:rsidRPr="004800C3" w:rsidRDefault="00570A6F" w:rsidP="00570A6F">
      <w:pPr>
        <w:rPr>
          <w:ins w:id="39" w:author="Robert Farac" w:date="2021-02-11T23:08:00Z"/>
        </w:rPr>
      </w:pPr>
      <w:ins w:id="40" w:author="Robert Farac" w:date="2021-02-11T23:08:00Z">
        <w:r w:rsidRPr="004800C3">
          <w:t xml:space="preserve">Since the PC </w:t>
        </w:r>
        <w:r>
          <w:t>service</w:t>
        </w:r>
        <w:r w:rsidRPr="004800C3">
          <w:t xml:space="preserve"> relies on the results of the S</w:t>
        </w:r>
        <w:r>
          <w:t>tate Estimation</w:t>
        </w:r>
        <w:r w:rsidRPr="004800C3">
          <w:t xml:space="preserve"> service, some of the power system requirements for this service are in common with the S</w:t>
        </w:r>
        <w:r>
          <w:t>tate Estimation</w:t>
        </w:r>
        <w:r w:rsidRPr="004800C3">
          <w:t xml:space="preserve"> service. First, measurement devices </w:t>
        </w:r>
        <w:r w:rsidRPr="004800C3">
          <w:lastRenderedPageBreak/>
          <w:t>with real-time communication capabilities are needed to guarantee meaningful monitoring of the electric grid. The accuracy of the estimated results provided by the S</w:t>
        </w:r>
        <w:r>
          <w:t xml:space="preserve">tate </w:t>
        </w:r>
        <w:r w:rsidRPr="004800C3">
          <w:t>E</w:t>
        </w:r>
        <w:r>
          <w:t>stimation</w:t>
        </w:r>
        <w:r w:rsidRPr="004800C3">
          <w:t xml:space="preserve"> service can also affect the performance of the PC </w:t>
        </w:r>
        <w:r>
          <w:t>service</w:t>
        </w:r>
        <w:r w:rsidRPr="004800C3">
          <w:t xml:space="preserve">. </w:t>
        </w:r>
        <w:proofErr w:type="gramStart"/>
        <w:r w:rsidRPr="004800C3">
          <w:t>Similar to</w:t>
        </w:r>
        <w:proofErr w:type="gramEnd"/>
        <w:r w:rsidRPr="004800C3">
          <w:t xml:space="preserve"> the case of </w:t>
        </w:r>
        <w:r>
          <w:t>the State Estimation service</w:t>
        </w:r>
        <w:r w:rsidRPr="004800C3">
          <w:t xml:space="preserve">, a critical challenge for the application of PC at distribution level is the large size of the distribution grids. This calls for the design of distributed approaches where PC </w:t>
        </w:r>
        <w:r>
          <w:t>services</w:t>
        </w:r>
        <w:r w:rsidRPr="004800C3">
          <w:t xml:space="preserve"> act on small areas, possibly sharing some data with an upper level controller to ensure the coordination of the power control strategy in the whole grid.  </w:t>
        </w:r>
      </w:ins>
    </w:p>
    <w:p w14:paraId="0FA18832" w14:textId="77777777" w:rsidR="00570A6F" w:rsidRPr="004800C3" w:rsidRDefault="00570A6F" w:rsidP="00570A6F">
      <w:pPr>
        <w:rPr>
          <w:ins w:id="41" w:author="Robert Farac" w:date="2021-02-11T23:08:00Z"/>
        </w:rPr>
      </w:pPr>
      <w:ins w:id="42" w:author="Robert Farac" w:date="2021-02-11T23:08:00Z">
        <w:r w:rsidRPr="004800C3">
          <w:t>Due to the active nature of this service, a bi-directional communication is needed with the field. Data are collected from the grid to enable the S</w:t>
        </w:r>
        <w:r>
          <w:t xml:space="preserve">tate Estimation </w:t>
        </w:r>
        <w:r w:rsidRPr="004800C3">
          <w:t xml:space="preserve">service, while the output of the PC </w:t>
        </w:r>
        <w:r>
          <w:t>service</w:t>
        </w:r>
        <w:r w:rsidRPr="004800C3">
          <w:t xml:space="preserve"> is sent to the converter-based components for the control of their power generation (or consumption). This also implies the need to have converters able to communicate remotely, both for sending measurement data (if available) and for receiving the actuation commands. While converters available today do not always guarantee this behaviour, this requirement can be considered as realistic in future scenarios where the availability of communication capabilities is essential to enable the smart grid. </w:t>
        </w:r>
      </w:ins>
    </w:p>
    <w:p w14:paraId="42F2B07E" w14:textId="77777777" w:rsidR="00570A6F" w:rsidRDefault="00570A6F" w:rsidP="00570A6F">
      <w:pPr>
        <w:rPr>
          <w:ins w:id="43" w:author="Robert Farac" w:date="2021-02-11T23:08:00Z"/>
        </w:rPr>
      </w:pPr>
      <w:ins w:id="44" w:author="Robert Farac" w:date="2021-02-11T23:08:00Z">
        <w:r w:rsidRPr="004800C3">
          <w:t>The PC service runs continuously and synchronously with the S</w:t>
        </w:r>
        <w:r>
          <w:t xml:space="preserve">tate </w:t>
        </w:r>
        <w:r w:rsidRPr="004800C3">
          <w:t>E</w:t>
        </w:r>
        <w:r>
          <w:t>stimation</w:t>
        </w:r>
        <w:r w:rsidRPr="004800C3">
          <w:t xml:space="preserve"> service. </w:t>
        </w:r>
        <w:proofErr w:type="gramStart"/>
        <w:r w:rsidRPr="004800C3">
          <w:t>In particular, a</w:t>
        </w:r>
        <w:proofErr w:type="gramEnd"/>
        <w:r w:rsidRPr="004800C3">
          <w:t xml:space="preserve"> new iteration of the </w:t>
        </w:r>
        <w:r>
          <w:t>service</w:t>
        </w:r>
        <w:r w:rsidRPr="004800C3">
          <w:t xml:space="preserve"> is triggered by the collection of a new set of estimation results provide by the S</w:t>
        </w:r>
        <w:r>
          <w:t>tate Estimation</w:t>
        </w:r>
        <w:r w:rsidRPr="004800C3">
          <w:t xml:space="preserve"> </w:t>
        </w:r>
        <w:r>
          <w:t>service</w:t>
        </w:r>
        <w:r w:rsidRPr="004800C3">
          <w:t xml:space="preserve">. </w:t>
        </w:r>
        <w:proofErr w:type="gramStart"/>
        <w:r w:rsidRPr="004800C3">
          <w:t>Similar to</w:t>
        </w:r>
        <w:proofErr w:type="gramEnd"/>
        <w:r w:rsidRPr="004800C3">
          <w:t xml:space="preserve"> the case of S</w:t>
        </w:r>
        <w:r>
          <w:t xml:space="preserve">tate </w:t>
        </w:r>
        <w:r w:rsidRPr="004800C3">
          <w:t>E</w:t>
        </w:r>
        <w:r>
          <w:t>stimation</w:t>
        </w:r>
        <w:r w:rsidRPr="004800C3">
          <w:t xml:space="preserve"> service, there are not strict requirements on the reporting rate for the PC service. However, due to the highly intermittent behaviour of renewable energy sources and the possibility of sudden changes in the operating conditions of the distribution grid, it is recommended to run the PC service with at intervals shorter than one minute and possibly close to a few seconds.</w:t>
        </w:r>
      </w:ins>
    </w:p>
    <w:p w14:paraId="7369B2CE" w14:textId="6CD75907" w:rsidR="00570A6F" w:rsidRDefault="00D84BA8" w:rsidP="00570A6F">
      <w:pPr>
        <w:pStyle w:val="Heading4"/>
        <w:rPr>
          <w:ins w:id="45" w:author="Robert Farac" w:date="2021-02-11T23:08:00Z"/>
          <w:sz w:val="20"/>
        </w:rPr>
      </w:pPr>
      <w:ins w:id="46" w:author="Robert Farac" w:date="2021-02-11T23:07:00Z">
        <w:r w:rsidRPr="00DF6C63">
          <w:rPr>
            <w:sz w:val="20"/>
            <w:szCs w:val="16"/>
          </w:rPr>
          <w:t>5.x.</w:t>
        </w:r>
        <w:r>
          <w:rPr>
            <w:sz w:val="20"/>
            <w:szCs w:val="16"/>
          </w:rPr>
          <w:t>3</w:t>
        </w:r>
        <w:r w:rsidRPr="00DF6C63">
          <w:rPr>
            <w:sz w:val="20"/>
            <w:szCs w:val="16"/>
          </w:rPr>
          <w:t>.</w:t>
        </w:r>
        <w:r>
          <w:rPr>
            <w:sz w:val="20"/>
            <w:szCs w:val="16"/>
          </w:rPr>
          <w:t>1</w:t>
        </w:r>
      </w:ins>
      <w:ins w:id="47" w:author="Robert Farac" w:date="2021-02-11T23:08:00Z">
        <w:r w:rsidR="00570A6F" w:rsidRPr="009B7E78">
          <w:rPr>
            <w:sz w:val="20"/>
          </w:rPr>
          <w:tab/>
          <w:t xml:space="preserve">Power system requirements of </w:t>
        </w:r>
        <w:r w:rsidR="00570A6F">
          <w:rPr>
            <w:rFonts w:cs="Arial"/>
            <w:sz w:val="20"/>
          </w:rPr>
          <w:t xml:space="preserve">PC </w:t>
        </w:r>
        <w:r w:rsidR="00570A6F" w:rsidRPr="009B7E78">
          <w:rPr>
            <w:sz w:val="20"/>
          </w:rPr>
          <w:t>service</w:t>
        </w:r>
      </w:ins>
    </w:p>
    <w:p w14:paraId="38FD6B4B" w14:textId="77777777" w:rsidR="00570A6F" w:rsidRPr="00D2438E" w:rsidRDefault="00570A6F" w:rsidP="00570A6F">
      <w:pPr>
        <w:rPr>
          <w:ins w:id="48" w:author="Robert Farac" w:date="2021-02-11T23:08:00Z"/>
        </w:rPr>
      </w:pPr>
      <w:ins w:id="49" w:author="Robert Farac" w:date="2021-02-11T23:08:00Z">
        <w:r w:rsidRPr="00D2438E">
          <w:rPr>
            <w:u w:val="single"/>
          </w:rPr>
          <w:t>Needed components in the field</w:t>
        </w:r>
        <w:r w:rsidRPr="00D2438E">
          <w:t>: inverters (controllable from remote), sensors and meters.</w:t>
        </w:r>
      </w:ins>
    </w:p>
    <w:p w14:paraId="6D09E9CB" w14:textId="77777777" w:rsidR="00570A6F" w:rsidRPr="00D2438E" w:rsidRDefault="00570A6F" w:rsidP="00570A6F">
      <w:pPr>
        <w:rPr>
          <w:ins w:id="50" w:author="Robert Farac" w:date="2021-02-11T23:08:00Z"/>
        </w:rPr>
      </w:pPr>
      <w:ins w:id="51" w:author="Robert Farac" w:date="2021-02-11T23:08:00Z">
        <w:r w:rsidRPr="00D2438E">
          <w:rPr>
            <w:u w:val="single"/>
          </w:rPr>
          <w:t>Information about the electrical grid</w:t>
        </w:r>
        <w:r w:rsidRPr="00D2438E">
          <w:t>: topology of the network; grid parameters (line impedance, transformer data, etc.); nominal power of connected loads and generators; location of the meters.</w:t>
        </w:r>
      </w:ins>
    </w:p>
    <w:p w14:paraId="305B10E0" w14:textId="77777777" w:rsidR="00570A6F" w:rsidRPr="00D2438E" w:rsidRDefault="00570A6F" w:rsidP="00570A6F">
      <w:pPr>
        <w:rPr>
          <w:ins w:id="52" w:author="Robert Farac" w:date="2021-02-11T23:08:00Z"/>
        </w:rPr>
      </w:pPr>
      <w:ins w:id="53" w:author="Robert Farac" w:date="2021-02-11T23:08:00Z">
        <w:r w:rsidRPr="00D2438E">
          <w:rPr>
            <w:u w:val="single"/>
          </w:rPr>
          <w:t>Type of measurements</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30A32C3B" w14:textId="77777777" w:rsidR="00570A6F" w:rsidRPr="00D2438E" w:rsidRDefault="00570A6F" w:rsidP="00570A6F">
      <w:pPr>
        <w:rPr>
          <w:ins w:id="54" w:author="Robert Farac" w:date="2021-02-11T23:08:00Z"/>
        </w:rPr>
      </w:pPr>
      <w:ins w:id="55" w:author="Robert Farac" w:date="2021-02-11T23:08:00Z">
        <w:r w:rsidRPr="00D2438E">
          <w:rPr>
            <w:u w:val="single"/>
          </w:rPr>
          <w:t>Measurement number</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r>
          <w:t>.</w:t>
        </w:r>
      </w:ins>
    </w:p>
    <w:p w14:paraId="7EE49884" w14:textId="77777777" w:rsidR="00570A6F" w:rsidRDefault="00570A6F" w:rsidP="00570A6F">
      <w:pPr>
        <w:rPr>
          <w:ins w:id="56" w:author="Robert Farac" w:date="2021-02-11T23:08:00Z"/>
        </w:rPr>
      </w:pPr>
      <w:ins w:id="57" w:author="Robert Farac" w:date="2021-02-11T23:08:00Z">
        <w:r w:rsidRPr="00D2438E">
          <w:rPr>
            <w:u w:val="single"/>
          </w:rPr>
          <w:t>Data volume</w:t>
        </w:r>
        <w:r>
          <w:rPr>
            <w:u w:val="single"/>
          </w:rPr>
          <w:t>:</w:t>
        </w:r>
        <w:r>
          <w:t xml:space="preserve"> limited. In typical operations, one set of setpoints (i.e., </w:t>
        </w:r>
        <w:proofErr w:type="gramStart"/>
        <w:r>
          <w:t>active</w:t>
        </w:r>
        <w:proofErr w:type="gramEnd"/>
        <w:r>
          <w:t xml:space="preserve"> and reactive power, P and Q) is transmitted per minute with volt-reactive volt ampere curve; as an alternative, dynamic voltage control is recommended in case of disturbances. In such situations, the solution will transmit approximately 1 set of setpoints per second. P and Q are floating point numbers. The communication should be scalable, i.e., supporting changing grid topology with an increasing number of actors in the electrical grid. </w:t>
        </w:r>
      </w:ins>
    </w:p>
    <w:p w14:paraId="22BBEBED" w14:textId="77777777" w:rsidR="00570A6F" w:rsidRPr="00D2438E" w:rsidRDefault="00570A6F" w:rsidP="00570A6F">
      <w:pPr>
        <w:rPr>
          <w:ins w:id="58" w:author="Robert Farac" w:date="2021-02-11T23:08:00Z"/>
        </w:rPr>
      </w:pPr>
      <w:ins w:id="59" w:author="Robert Farac" w:date="2021-02-11T23:08:00Z">
        <w:r w:rsidRPr="00D2438E">
          <w:rPr>
            <w:u w:val="single"/>
          </w:rPr>
          <w:t>Measurement accuracy</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E56B333" w14:textId="77777777" w:rsidR="00570A6F" w:rsidRPr="00D2438E" w:rsidRDefault="00570A6F" w:rsidP="00570A6F">
      <w:pPr>
        <w:rPr>
          <w:ins w:id="60" w:author="Robert Farac" w:date="2021-02-11T23:08:00Z"/>
        </w:rPr>
      </w:pPr>
      <w:ins w:id="61" w:author="Robert Farac" w:date="2021-02-11T23:08:00Z">
        <w:r w:rsidRPr="00D2438E">
          <w:rPr>
            <w:u w:val="single"/>
          </w:rPr>
          <w:t>Measurement synchronization</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7F2565AB" w14:textId="77777777" w:rsidR="00570A6F" w:rsidRPr="00D2438E" w:rsidRDefault="00570A6F" w:rsidP="00570A6F">
      <w:pPr>
        <w:rPr>
          <w:ins w:id="62" w:author="Robert Farac" w:date="2021-02-11T23:08:00Z"/>
        </w:rPr>
      </w:pPr>
      <w:ins w:id="63" w:author="Robert Farac" w:date="2021-02-11T23:08:00Z">
        <w:r w:rsidRPr="00D2438E">
          <w:rPr>
            <w:u w:val="single"/>
          </w:rPr>
          <w:t>Additional data needed from the field</w:t>
        </w:r>
        <w:r w:rsidRPr="00D2438E">
          <w:t>: notification of switching events leading to a change in the network topology.</w:t>
        </w:r>
      </w:ins>
    </w:p>
    <w:p w14:paraId="58BA4F86" w14:textId="77777777" w:rsidR="00570A6F" w:rsidRPr="00D2438E" w:rsidRDefault="00570A6F" w:rsidP="00570A6F">
      <w:pPr>
        <w:rPr>
          <w:ins w:id="64" w:author="Robert Farac" w:date="2021-02-11T23:08:00Z"/>
        </w:rPr>
      </w:pPr>
      <w:ins w:id="65" w:author="Robert Farac" w:date="2021-02-11T23:08:00Z">
        <w:r w:rsidRPr="00D2438E">
          <w:rPr>
            <w:u w:val="single"/>
          </w:rPr>
          <w:t>Real-time communication capability</w:t>
        </w:r>
        <w:r w:rsidRPr="00D2438E">
          <w:t>: yes, required</w:t>
        </w:r>
      </w:ins>
    </w:p>
    <w:p w14:paraId="7E89B200" w14:textId="77777777" w:rsidR="00570A6F" w:rsidRPr="00D2438E" w:rsidRDefault="00570A6F" w:rsidP="00570A6F">
      <w:pPr>
        <w:rPr>
          <w:ins w:id="66" w:author="Robert Farac" w:date="2021-02-11T23:08:00Z"/>
        </w:rPr>
      </w:pPr>
      <w:ins w:id="67" w:author="Robert Farac" w:date="2021-02-11T23:08:00Z">
        <w:r w:rsidRPr="00D2438E">
          <w:rPr>
            <w:u w:val="single"/>
          </w:rPr>
          <w:t>Bi-directional communication</w:t>
        </w:r>
        <w:r w:rsidRPr="00D2438E">
          <w:t>: yes required; needed to collect measurement and switch notifications in one direction (uplink) and to apply the control signals to the inverter in the other direction (downlink).</w:t>
        </w:r>
      </w:ins>
    </w:p>
    <w:p w14:paraId="037EA08A" w14:textId="77777777" w:rsidR="00570A6F" w:rsidRDefault="00570A6F" w:rsidP="00570A6F">
      <w:pPr>
        <w:rPr>
          <w:ins w:id="68" w:author="Robert Farac" w:date="2021-02-11T23:08:00Z"/>
        </w:rPr>
      </w:pPr>
      <w:ins w:id="69" w:author="Robert Farac" w:date="2021-02-11T23:08:00Z">
        <w:r>
          <w:rPr>
            <w:u w:val="single"/>
          </w:rPr>
          <w:t>Communication r</w:t>
        </w:r>
        <w:r w:rsidRPr="00D2438E">
          <w:rPr>
            <w:u w:val="single"/>
          </w:rPr>
          <w:t>eliability</w:t>
        </w:r>
        <w:r>
          <w:rPr>
            <w:u w:val="single"/>
          </w:rPr>
          <w:t xml:space="preserve"> and security</w:t>
        </w:r>
        <w:r>
          <w:t xml:space="preserve">: very high. PC service uses only a limited amount of command messages per actor, typically one actor for each switch, transformer, or major power generation unit. Since there will be only a limited set of such actors, the reliability of the data communication becomes particularly </w:t>
        </w:r>
        <w:r>
          <w:lastRenderedPageBreak/>
          <w:t>important, because losing just a single actor would impact the impact of the PC service. Likewise, it is essential that the data are transmitted in a secure way ensuring full data integrity because of automatic modification of grid edge settings; and in this context, higher security than for monitoring services expected.</w:t>
        </w:r>
      </w:ins>
    </w:p>
    <w:p w14:paraId="2BE18F66" w14:textId="77777777" w:rsidR="00570A6F" w:rsidRDefault="00570A6F" w:rsidP="00570A6F">
      <w:pPr>
        <w:pStyle w:val="Heading4"/>
        <w:rPr>
          <w:ins w:id="70" w:author="Robert Farac" w:date="2021-02-11T23:08:00Z"/>
        </w:rPr>
      </w:pPr>
      <w:ins w:id="71" w:author="Robert Farac" w:date="2021-02-11T23:08:00Z">
        <w:r>
          <w:t>5.</w:t>
        </w:r>
        <w:r>
          <w:rPr>
            <w:rFonts w:hint="eastAsia"/>
            <w:lang w:val="en-US" w:eastAsia="zh-CN"/>
          </w:rPr>
          <w:t>x</w:t>
        </w:r>
        <w:r>
          <w:t>.4</w:t>
        </w:r>
        <w:r>
          <w:tab/>
          <w:t>Post-conditions</w:t>
        </w:r>
      </w:ins>
    </w:p>
    <w:p w14:paraId="0746F78D" w14:textId="77777777" w:rsidR="00570A6F" w:rsidRDefault="00570A6F" w:rsidP="00570A6F">
      <w:pPr>
        <w:rPr>
          <w:ins w:id="72" w:author="Robert Farac" w:date="2021-02-11T23:08:00Z"/>
          <w:lang w:eastAsia="zh-CN"/>
        </w:rPr>
      </w:pPr>
      <w:ins w:id="73" w:author="Robert Farac" w:date="2021-02-11T23:08:00Z">
        <w:r>
          <w:rPr>
            <w:lang w:eastAsia="zh-CN"/>
          </w:rPr>
          <w:t>The management of the distribution grid power flows is optimised in terms of preventing possible contingencies and overloading of grid components. The efficient operation of the power grid, the power quality and the grid reliability are significantly improved.</w:t>
        </w:r>
      </w:ins>
    </w:p>
    <w:p w14:paraId="4893983D" w14:textId="70FE6710" w:rsidR="00570A6F" w:rsidRDefault="00570A6F" w:rsidP="00570A6F">
      <w:pPr>
        <w:pStyle w:val="Heading4"/>
        <w:rPr>
          <w:lang w:val="en-US"/>
        </w:rPr>
      </w:pPr>
      <w:ins w:id="74" w:author="Robert Farac" w:date="2021-02-11T23:08: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116F0F8" w14:textId="77777777" w:rsidR="004A00BF" w:rsidRPr="00BF718B" w:rsidRDefault="004A00BF" w:rsidP="004A00BF">
      <w:pPr>
        <w:rPr>
          <w:ins w:id="75" w:author="Robert Farac" w:date="2021-02-11T23:07:00Z"/>
        </w:rPr>
      </w:pPr>
      <w:ins w:id="76" w:author="Robert Farac" w:date="2021-02-11T23:07:00Z">
        <w:r>
          <w:t>None</w:t>
        </w:r>
      </w:ins>
    </w:p>
    <w:p w14:paraId="102CFA26" w14:textId="2E7374BA" w:rsidR="004A00BF" w:rsidRPr="004A00BF" w:rsidRDefault="004A00BF" w:rsidP="004A00BF">
      <w:pPr>
        <w:pStyle w:val="Heading4"/>
        <w:rPr>
          <w:ins w:id="77" w:author="Robert Farac" w:date="2021-02-11T23:08:00Z"/>
          <w:lang w:val="en-US"/>
        </w:rPr>
      </w:pPr>
      <w:ins w:id="78" w:author="Robert Farac" w:date="2021-02-11T23:08:00Z">
        <w:r>
          <w:t>5.</w:t>
        </w:r>
        <w:r>
          <w:rPr>
            <w:rFonts w:hint="eastAsia"/>
            <w:lang w:val="en-US" w:eastAsia="zh-CN"/>
          </w:rPr>
          <w:t>x</w:t>
        </w:r>
        <w:r>
          <w:t>.</w:t>
        </w:r>
        <w:r>
          <w:rPr>
            <w:rFonts w:hint="eastAsia"/>
            <w:lang w:val="en-US" w:eastAsia="zh-CN"/>
          </w:rPr>
          <w:t>6</w:t>
        </w:r>
        <w:r>
          <w:tab/>
        </w:r>
        <w:r w:rsidRPr="00352E8F">
          <w:t xml:space="preserve">Potential </w:t>
        </w:r>
        <w:r w:rsidRPr="004A00BF">
          <w:rPr>
            <w:lang w:val="en-US"/>
          </w:rPr>
          <w:t>New</w:t>
        </w:r>
        <w:r>
          <w:t xml:space="preserve"> Requirements needed to support the use case</w:t>
        </w:r>
      </w:ins>
    </w:p>
    <w:p w14:paraId="4E9E6764" w14:textId="77777777" w:rsidR="00570A6F" w:rsidRPr="00D2438E" w:rsidRDefault="00570A6F" w:rsidP="00570A6F">
      <w:pPr>
        <w:rPr>
          <w:ins w:id="79" w:author="Robert Farac" w:date="2021-02-11T23:08:00Z"/>
          <w:bCs/>
        </w:rPr>
      </w:pPr>
      <w:ins w:id="80" w:author="Robert Farac" w:date="2021-02-11T23:08:00Z">
        <w:r>
          <w:rPr>
            <w:bCs/>
          </w:rPr>
          <w:t xml:space="preserve">Table X </w:t>
        </w:r>
        <w:r w:rsidRPr="00D2438E">
          <w:rPr>
            <w:bCs/>
          </w:rPr>
          <w:t xml:space="preserve">shows </w:t>
        </w:r>
        <w:r>
          <w:rPr>
            <w:bCs/>
          </w:rPr>
          <w:t>communication</w:t>
        </w:r>
        <w:r w:rsidRPr="00D2438E">
          <w:rPr>
            <w:bCs/>
          </w:rPr>
          <w:t xml:space="preserve"> requirements for the Power Control service.</w:t>
        </w:r>
      </w:ins>
    </w:p>
    <w:tbl>
      <w:tblPr>
        <w:tblStyle w:val="TableGrid"/>
        <w:tblW w:w="10033" w:type="dxa"/>
        <w:tblInd w:w="-815" w:type="dxa"/>
        <w:tblLook w:val="04A0" w:firstRow="1" w:lastRow="0" w:firstColumn="1" w:lastColumn="0" w:noHBand="0" w:noVBand="1"/>
      </w:tblPr>
      <w:tblGrid>
        <w:gridCol w:w="1591"/>
        <w:gridCol w:w="896"/>
        <w:gridCol w:w="1241"/>
        <w:gridCol w:w="983"/>
        <w:gridCol w:w="1146"/>
        <w:gridCol w:w="1610"/>
        <w:gridCol w:w="1710"/>
        <w:gridCol w:w="856"/>
      </w:tblGrid>
      <w:tr w:rsidR="00570A6F" w14:paraId="2D8C107C" w14:textId="77777777" w:rsidTr="0059159A">
        <w:trPr>
          <w:ins w:id="81" w:author="Robert Farac" w:date="2021-02-11T23:08:00Z"/>
        </w:trPr>
        <w:tc>
          <w:tcPr>
            <w:tcW w:w="1591" w:type="dxa"/>
          </w:tcPr>
          <w:p w14:paraId="2DF14A29" w14:textId="77777777" w:rsidR="00570A6F" w:rsidRPr="00570A6F" w:rsidRDefault="00570A6F" w:rsidP="0059159A">
            <w:pPr>
              <w:jc w:val="center"/>
              <w:rPr>
                <w:ins w:id="82" w:author="Robert Farac" w:date="2021-02-11T23:08:00Z"/>
                <w:b/>
                <w:bCs/>
                <w:sz w:val="18"/>
                <w:szCs w:val="18"/>
              </w:rPr>
            </w:pPr>
            <w:ins w:id="83" w:author="Robert Farac" w:date="2021-02-11T23:08:00Z">
              <w:r w:rsidRPr="00570A6F">
                <w:rPr>
                  <w:b/>
                  <w:bCs/>
                  <w:sz w:val="18"/>
                  <w:szCs w:val="18"/>
                </w:rPr>
                <w:t>Connection density</w:t>
              </w:r>
            </w:ins>
          </w:p>
        </w:tc>
        <w:tc>
          <w:tcPr>
            <w:tcW w:w="896" w:type="dxa"/>
          </w:tcPr>
          <w:p w14:paraId="1CB6D0C7" w14:textId="77777777" w:rsidR="00570A6F" w:rsidRPr="00570A6F" w:rsidRDefault="00570A6F" w:rsidP="0059159A">
            <w:pPr>
              <w:jc w:val="center"/>
              <w:rPr>
                <w:ins w:id="84" w:author="Robert Farac" w:date="2021-02-11T23:08:00Z"/>
                <w:b/>
                <w:bCs/>
                <w:sz w:val="18"/>
                <w:szCs w:val="18"/>
              </w:rPr>
            </w:pPr>
            <w:ins w:id="85" w:author="Robert Farac" w:date="2021-02-11T23:08:00Z">
              <w:r w:rsidRPr="00570A6F">
                <w:rPr>
                  <w:b/>
                  <w:bCs/>
                  <w:sz w:val="18"/>
                  <w:szCs w:val="18"/>
                </w:rPr>
                <w:t>Latency</w:t>
              </w:r>
            </w:ins>
          </w:p>
        </w:tc>
        <w:tc>
          <w:tcPr>
            <w:tcW w:w="1241" w:type="dxa"/>
          </w:tcPr>
          <w:p w14:paraId="2C741984" w14:textId="77777777" w:rsidR="00570A6F" w:rsidRPr="00570A6F" w:rsidRDefault="00570A6F" w:rsidP="0059159A">
            <w:pPr>
              <w:jc w:val="center"/>
              <w:rPr>
                <w:ins w:id="86" w:author="Robert Farac" w:date="2021-02-11T23:08:00Z"/>
                <w:b/>
                <w:bCs/>
                <w:sz w:val="18"/>
                <w:szCs w:val="18"/>
              </w:rPr>
            </w:pPr>
            <w:ins w:id="87" w:author="Robert Farac" w:date="2021-02-11T23:08:00Z">
              <w:r w:rsidRPr="00570A6F">
                <w:rPr>
                  <w:b/>
                  <w:bCs/>
                  <w:sz w:val="18"/>
                  <w:szCs w:val="18"/>
                </w:rPr>
                <w:t>Sampling rate</w:t>
              </w:r>
            </w:ins>
          </w:p>
        </w:tc>
        <w:tc>
          <w:tcPr>
            <w:tcW w:w="983" w:type="dxa"/>
          </w:tcPr>
          <w:p w14:paraId="7D03B1C5" w14:textId="77777777" w:rsidR="00570A6F" w:rsidRPr="00570A6F" w:rsidRDefault="00570A6F" w:rsidP="0059159A">
            <w:pPr>
              <w:jc w:val="center"/>
              <w:rPr>
                <w:ins w:id="88" w:author="Robert Farac" w:date="2021-02-11T23:08:00Z"/>
                <w:b/>
                <w:bCs/>
                <w:sz w:val="18"/>
                <w:szCs w:val="18"/>
              </w:rPr>
            </w:pPr>
            <w:ins w:id="89" w:author="Robert Farac" w:date="2021-02-11T23:08:00Z">
              <w:r w:rsidRPr="00570A6F">
                <w:rPr>
                  <w:b/>
                  <w:bCs/>
                  <w:sz w:val="18"/>
                  <w:szCs w:val="18"/>
                </w:rPr>
                <w:t>Message size</w:t>
              </w:r>
            </w:ins>
          </w:p>
        </w:tc>
        <w:tc>
          <w:tcPr>
            <w:tcW w:w="1146" w:type="dxa"/>
          </w:tcPr>
          <w:p w14:paraId="11C7C416" w14:textId="77777777" w:rsidR="00570A6F" w:rsidRPr="00570A6F" w:rsidRDefault="00570A6F" w:rsidP="0059159A">
            <w:pPr>
              <w:jc w:val="center"/>
              <w:rPr>
                <w:ins w:id="90" w:author="Robert Farac" w:date="2021-02-11T23:08:00Z"/>
                <w:b/>
                <w:bCs/>
                <w:sz w:val="18"/>
                <w:szCs w:val="18"/>
              </w:rPr>
            </w:pPr>
            <w:ins w:id="91" w:author="Robert Farac" w:date="2021-02-11T23:08:00Z">
              <w:r w:rsidRPr="00570A6F">
                <w:rPr>
                  <w:b/>
                  <w:bCs/>
                  <w:sz w:val="18"/>
                  <w:szCs w:val="18"/>
                </w:rPr>
                <w:t>Data rate (per device)</w:t>
              </w:r>
            </w:ins>
          </w:p>
        </w:tc>
        <w:tc>
          <w:tcPr>
            <w:tcW w:w="1610" w:type="dxa"/>
          </w:tcPr>
          <w:p w14:paraId="37BA3AA9" w14:textId="77777777" w:rsidR="00570A6F" w:rsidRPr="00570A6F" w:rsidRDefault="00570A6F" w:rsidP="0059159A">
            <w:pPr>
              <w:jc w:val="center"/>
              <w:rPr>
                <w:ins w:id="92" w:author="Robert Farac" w:date="2021-02-11T23:08:00Z"/>
                <w:b/>
                <w:bCs/>
                <w:sz w:val="18"/>
                <w:szCs w:val="18"/>
              </w:rPr>
            </w:pPr>
            <w:ins w:id="93" w:author="Robert Farac" w:date="2021-02-11T23:08:00Z">
              <w:r w:rsidRPr="00570A6F">
                <w:rPr>
                  <w:b/>
                  <w:bCs/>
                  <w:sz w:val="18"/>
                  <w:szCs w:val="18"/>
                </w:rPr>
                <w:t>Communication service reliability: mean time between failure</w:t>
              </w:r>
            </w:ins>
          </w:p>
        </w:tc>
        <w:tc>
          <w:tcPr>
            <w:tcW w:w="1710" w:type="dxa"/>
          </w:tcPr>
          <w:p w14:paraId="7E6947D9" w14:textId="77777777" w:rsidR="00570A6F" w:rsidRPr="00570A6F" w:rsidRDefault="00570A6F" w:rsidP="0059159A">
            <w:pPr>
              <w:jc w:val="center"/>
              <w:rPr>
                <w:ins w:id="94" w:author="Robert Farac" w:date="2021-02-11T23:08:00Z"/>
                <w:b/>
                <w:bCs/>
                <w:sz w:val="18"/>
                <w:szCs w:val="18"/>
              </w:rPr>
            </w:pPr>
            <w:ins w:id="95" w:author="Robert Farac" w:date="2021-02-11T23:08:00Z">
              <w:r>
                <w:rPr>
                  <w:b/>
                  <w:bCs/>
                  <w:sz w:val="18"/>
                  <w:szCs w:val="18"/>
                </w:rPr>
                <w:t>Communication service a</w:t>
              </w:r>
              <w:r w:rsidRPr="00570A6F">
                <w:rPr>
                  <w:b/>
                  <w:bCs/>
                  <w:sz w:val="18"/>
                  <w:szCs w:val="18"/>
                </w:rPr>
                <w:t>vailability</w:t>
              </w:r>
            </w:ins>
          </w:p>
        </w:tc>
        <w:tc>
          <w:tcPr>
            <w:tcW w:w="856" w:type="dxa"/>
          </w:tcPr>
          <w:p w14:paraId="27F64399" w14:textId="77777777" w:rsidR="00570A6F" w:rsidRPr="00570A6F" w:rsidRDefault="00570A6F" w:rsidP="0059159A">
            <w:pPr>
              <w:jc w:val="center"/>
              <w:rPr>
                <w:ins w:id="96" w:author="Robert Farac" w:date="2021-02-11T23:08:00Z"/>
                <w:b/>
                <w:bCs/>
                <w:sz w:val="18"/>
                <w:szCs w:val="18"/>
              </w:rPr>
            </w:pPr>
            <w:ins w:id="97" w:author="Robert Farac" w:date="2021-02-11T23:08:00Z">
              <w:r w:rsidRPr="00570A6F">
                <w:rPr>
                  <w:b/>
                  <w:bCs/>
                  <w:sz w:val="18"/>
                  <w:szCs w:val="18"/>
                </w:rPr>
                <w:t>Security</w:t>
              </w:r>
            </w:ins>
          </w:p>
        </w:tc>
      </w:tr>
      <w:tr w:rsidR="00570A6F" w14:paraId="02522A50" w14:textId="77777777" w:rsidTr="0059159A">
        <w:trPr>
          <w:ins w:id="98" w:author="Robert Farac" w:date="2021-02-11T23:08:00Z"/>
        </w:trPr>
        <w:tc>
          <w:tcPr>
            <w:tcW w:w="1591" w:type="dxa"/>
          </w:tcPr>
          <w:p w14:paraId="71613EF5" w14:textId="77777777" w:rsidR="00570A6F" w:rsidRPr="00570A6F" w:rsidRDefault="00570A6F" w:rsidP="0059159A">
            <w:pPr>
              <w:jc w:val="center"/>
              <w:rPr>
                <w:ins w:id="99" w:author="Robert Farac" w:date="2021-02-11T23:08:00Z"/>
                <w:sz w:val="18"/>
                <w:szCs w:val="18"/>
              </w:rPr>
            </w:pPr>
            <w:ins w:id="100" w:author="Robert Farac" w:date="2021-02-11T23:08:00Z">
              <w:r w:rsidRPr="00570A6F">
                <w:rPr>
                  <w:sz w:val="18"/>
                  <w:szCs w:val="18"/>
                  <w:lang w:val="en-US"/>
                </w:rPr>
                <w:t>Up to 100’s per km</w:t>
              </w:r>
              <w:r w:rsidRPr="00570A6F">
                <w:rPr>
                  <w:sz w:val="18"/>
                  <w:szCs w:val="18"/>
                  <w:vertAlign w:val="superscript"/>
                  <w:lang w:val="en-US"/>
                </w:rPr>
                <w:t xml:space="preserve">2 </w:t>
              </w:r>
              <w:r w:rsidRPr="00570A6F">
                <w:rPr>
                  <w:sz w:val="18"/>
                  <w:szCs w:val="18"/>
                  <w:lang w:val="en-US"/>
                </w:rPr>
                <w:t>in areas with high penetration of renewable sources</w:t>
              </w:r>
            </w:ins>
          </w:p>
        </w:tc>
        <w:tc>
          <w:tcPr>
            <w:tcW w:w="896" w:type="dxa"/>
          </w:tcPr>
          <w:p w14:paraId="3AB93C02" w14:textId="77777777" w:rsidR="00570A6F" w:rsidRPr="00570A6F" w:rsidRDefault="00570A6F" w:rsidP="0059159A">
            <w:pPr>
              <w:jc w:val="center"/>
              <w:rPr>
                <w:ins w:id="101" w:author="Robert Farac" w:date="2021-02-11T23:08:00Z"/>
                <w:sz w:val="18"/>
                <w:szCs w:val="18"/>
              </w:rPr>
            </w:pPr>
            <w:ins w:id="102" w:author="Robert Farac" w:date="2021-02-11T23:08:00Z">
              <w:r w:rsidRPr="00570A6F">
                <w:rPr>
                  <w:sz w:val="18"/>
                  <w:szCs w:val="18"/>
                  <w:lang w:val="en-US"/>
                </w:rPr>
                <w:t xml:space="preserve">&gt;10’s </w:t>
              </w:r>
              <w:proofErr w:type="spellStart"/>
              <w:r w:rsidRPr="00570A6F">
                <w:rPr>
                  <w:sz w:val="18"/>
                  <w:szCs w:val="18"/>
                  <w:lang w:val="en-US"/>
                </w:rPr>
                <w:t>ms</w:t>
              </w:r>
              <w:proofErr w:type="spellEnd"/>
            </w:ins>
          </w:p>
        </w:tc>
        <w:tc>
          <w:tcPr>
            <w:tcW w:w="1241" w:type="dxa"/>
          </w:tcPr>
          <w:p w14:paraId="6F3FEE11" w14:textId="77777777" w:rsidR="00570A6F" w:rsidRPr="00570A6F" w:rsidRDefault="00570A6F" w:rsidP="0059159A">
            <w:pPr>
              <w:jc w:val="center"/>
              <w:rPr>
                <w:ins w:id="103" w:author="Robert Farac" w:date="2021-02-11T23:08:00Z"/>
                <w:sz w:val="18"/>
                <w:szCs w:val="18"/>
              </w:rPr>
            </w:pPr>
            <w:ins w:id="104" w:author="Robert Farac" w:date="2021-02-11T23:08:00Z">
              <w:r>
                <w:rPr>
                  <w:sz w:val="18"/>
                  <w:szCs w:val="18"/>
                  <w:lang w:val="en-US"/>
                </w:rPr>
                <w:t>&lt;</w:t>
              </w:r>
              <w:r w:rsidRPr="00570A6F">
                <w:rPr>
                  <w:sz w:val="18"/>
                  <w:szCs w:val="18"/>
                  <w:lang w:val="en-US"/>
                </w:rPr>
                <w:t xml:space="preserve">50 messages per </w:t>
              </w:r>
              <w:proofErr w:type="gramStart"/>
              <w:r w:rsidRPr="00570A6F">
                <w:rPr>
                  <w:sz w:val="18"/>
                  <w:szCs w:val="18"/>
                  <w:lang w:val="en-US"/>
                </w:rPr>
                <w:t xml:space="preserve">second  </w:t>
              </w:r>
              <w:r>
                <w:rPr>
                  <w:sz w:val="18"/>
                  <w:szCs w:val="18"/>
                  <w:lang w:val="en-US"/>
                </w:rPr>
                <w:t>(</w:t>
              </w:r>
              <w:proofErr w:type="gramEnd"/>
              <w:r w:rsidRPr="00570A6F">
                <w:rPr>
                  <w:sz w:val="18"/>
                  <w:szCs w:val="18"/>
                  <w:lang w:val="en-US"/>
                </w:rPr>
                <w:t>uplink</w:t>
              </w:r>
              <w:r>
                <w:rPr>
                  <w:sz w:val="18"/>
                  <w:szCs w:val="18"/>
                  <w:lang w:val="en-US"/>
                </w:rPr>
                <w:t>)</w:t>
              </w:r>
            </w:ins>
          </w:p>
        </w:tc>
        <w:tc>
          <w:tcPr>
            <w:tcW w:w="983" w:type="dxa"/>
          </w:tcPr>
          <w:p w14:paraId="029CFE1C" w14:textId="77777777" w:rsidR="00570A6F" w:rsidRPr="00570A6F" w:rsidRDefault="00570A6F" w:rsidP="0059159A">
            <w:pPr>
              <w:jc w:val="center"/>
              <w:rPr>
                <w:ins w:id="105" w:author="Robert Farac" w:date="2021-02-11T23:08:00Z"/>
                <w:sz w:val="18"/>
                <w:szCs w:val="18"/>
              </w:rPr>
            </w:pPr>
            <w:ins w:id="106" w:author="Robert Farac" w:date="2021-02-11T23:08:00Z">
              <w:r w:rsidRPr="00570A6F">
                <w:rPr>
                  <w:sz w:val="18"/>
                  <w:szCs w:val="18"/>
                  <w:lang w:val="en-US"/>
                </w:rPr>
                <w:t xml:space="preserve">&lt;1 </w:t>
              </w:r>
              <w:proofErr w:type="spellStart"/>
              <w:r w:rsidRPr="00570A6F">
                <w:rPr>
                  <w:sz w:val="18"/>
                  <w:szCs w:val="18"/>
                  <w:lang w:val="en-US"/>
                </w:rPr>
                <w:t>KByte</w:t>
              </w:r>
              <w:proofErr w:type="spellEnd"/>
            </w:ins>
          </w:p>
        </w:tc>
        <w:tc>
          <w:tcPr>
            <w:tcW w:w="1146" w:type="dxa"/>
          </w:tcPr>
          <w:p w14:paraId="5BCD3C6E" w14:textId="77777777" w:rsidR="00570A6F" w:rsidRPr="00570A6F" w:rsidRDefault="00570A6F" w:rsidP="0059159A">
            <w:pPr>
              <w:jc w:val="center"/>
              <w:rPr>
                <w:ins w:id="107" w:author="Robert Farac" w:date="2021-02-11T23:08:00Z"/>
                <w:sz w:val="18"/>
                <w:szCs w:val="18"/>
              </w:rPr>
            </w:pPr>
            <w:ins w:id="108" w:author="Robert Farac" w:date="2021-02-11T23:08:00Z">
              <w:r w:rsidRPr="00570A6F">
                <w:rPr>
                  <w:sz w:val="18"/>
                  <w:szCs w:val="18"/>
                  <w:lang w:val="en-US"/>
                </w:rPr>
                <w:t xml:space="preserve">&lt;100 Kbps </w:t>
              </w:r>
              <w:r>
                <w:rPr>
                  <w:sz w:val="18"/>
                  <w:szCs w:val="18"/>
                  <w:lang w:val="en-US"/>
                </w:rPr>
                <w:t>(</w:t>
              </w:r>
              <w:r w:rsidRPr="00570A6F">
                <w:rPr>
                  <w:sz w:val="18"/>
                  <w:szCs w:val="18"/>
                  <w:lang w:val="en-US"/>
                </w:rPr>
                <w:t>uplink</w:t>
              </w:r>
              <w:r>
                <w:rPr>
                  <w:sz w:val="18"/>
                  <w:szCs w:val="18"/>
                  <w:lang w:val="en-US"/>
                </w:rPr>
                <w:t>)</w:t>
              </w:r>
            </w:ins>
          </w:p>
        </w:tc>
        <w:tc>
          <w:tcPr>
            <w:tcW w:w="1610" w:type="dxa"/>
          </w:tcPr>
          <w:p w14:paraId="6B943402" w14:textId="77777777" w:rsidR="00570A6F" w:rsidRPr="00570A6F" w:rsidRDefault="00570A6F" w:rsidP="0059159A">
            <w:pPr>
              <w:jc w:val="center"/>
              <w:rPr>
                <w:ins w:id="109" w:author="Robert Farac" w:date="2021-02-11T23:08:00Z"/>
                <w:sz w:val="18"/>
                <w:szCs w:val="18"/>
              </w:rPr>
            </w:pPr>
            <w:ins w:id="110" w:author="Robert Farac" w:date="2021-02-11T23:08:00Z">
              <w:r w:rsidRPr="00570A6F">
                <w:rPr>
                  <w:sz w:val="18"/>
                  <w:szCs w:val="18"/>
                </w:rPr>
                <w:t>~ 1 month</w:t>
              </w:r>
            </w:ins>
          </w:p>
        </w:tc>
        <w:tc>
          <w:tcPr>
            <w:tcW w:w="1710" w:type="dxa"/>
          </w:tcPr>
          <w:p w14:paraId="2F9C1EB9" w14:textId="77777777" w:rsidR="00570A6F" w:rsidRPr="00570A6F" w:rsidRDefault="00570A6F" w:rsidP="0059159A">
            <w:pPr>
              <w:jc w:val="center"/>
              <w:rPr>
                <w:ins w:id="111" w:author="Robert Farac" w:date="2021-02-11T23:08:00Z"/>
                <w:sz w:val="18"/>
                <w:szCs w:val="18"/>
              </w:rPr>
            </w:pPr>
            <w:ins w:id="112" w:author="Robert Farac" w:date="2021-02-11T23:08:00Z">
              <w:r w:rsidRPr="00570A6F">
                <w:rPr>
                  <w:sz w:val="18"/>
                  <w:szCs w:val="18"/>
                </w:rPr>
                <w:t>99.99%</w:t>
              </w:r>
              <w:r>
                <w:rPr>
                  <w:sz w:val="18"/>
                  <w:szCs w:val="18"/>
                </w:rPr>
                <w:br/>
              </w:r>
              <w:r w:rsidRPr="00570A6F">
                <w:rPr>
                  <w:sz w:val="18"/>
                  <w:szCs w:val="18"/>
                </w:rPr>
                <w:t>(communications downtime per month of 4 minutes)</w:t>
              </w:r>
            </w:ins>
          </w:p>
        </w:tc>
        <w:tc>
          <w:tcPr>
            <w:tcW w:w="856" w:type="dxa"/>
          </w:tcPr>
          <w:p w14:paraId="13536B90" w14:textId="77777777" w:rsidR="00570A6F" w:rsidRPr="00570A6F" w:rsidRDefault="00570A6F" w:rsidP="0059159A">
            <w:pPr>
              <w:jc w:val="center"/>
              <w:rPr>
                <w:ins w:id="113" w:author="Robert Farac" w:date="2021-02-11T23:08:00Z"/>
                <w:sz w:val="18"/>
                <w:szCs w:val="18"/>
              </w:rPr>
            </w:pPr>
            <w:ins w:id="114" w:author="Robert Farac" w:date="2021-02-11T23:08:00Z">
              <w:r w:rsidRPr="00570A6F">
                <w:rPr>
                  <w:sz w:val="18"/>
                  <w:szCs w:val="18"/>
                  <w:lang w:val="en-US"/>
                </w:rPr>
                <w:t>Critical</w:t>
              </w:r>
            </w:ins>
          </w:p>
        </w:tc>
      </w:tr>
    </w:tbl>
    <w:p w14:paraId="086F3ACB" w14:textId="77777777" w:rsidR="00570A6F" w:rsidRPr="00D2438E" w:rsidRDefault="00570A6F" w:rsidP="00570A6F">
      <w:pPr>
        <w:rPr>
          <w:ins w:id="115" w:author="Robert Farac" w:date="2021-02-11T23:08:00Z"/>
        </w:rPr>
      </w:pPr>
    </w:p>
    <w:p w14:paraId="2E2F3B6A" w14:textId="77777777" w:rsidR="00570A6F" w:rsidRDefault="00570A6F" w:rsidP="00570A6F">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16" w:author="Robert Farac" w:date="2021-02-11T23:08:00Z"/>
          <w:rFonts w:cs="Arial"/>
          <w:b/>
          <w:i/>
          <w:color w:val="0070C0"/>
        </w:rPr>
      </w:pPr>
      <w:ins w:id="117" w:author="Robert Farac" w:date="2021-02-11T23:08: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50717CA" w14:textId="77777777" w:rsidR="00570A6F" w:rsidRDefault="00570A6F" w:rsidP="00570A6F">
      <w:pPr>
        <w:rPr>
          <w:ins w:id="118" w:author="Robert Farac" w:date="2021-02-11T23:08:00Z"/>
        </w:rPr>
      </w:pPr>
    </w:p>
    <w:p w14:paraId="4DCFC5BD" w14:textId="36E1BF99" w:rsidR="00BF27CA" w:rsidRDefault="00BF27CA" w:rsidP="00BF27CA"/>
    <w:sectPr w:rsidR="00BF27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440"/>
    <w:rsid w:val="000A6E01"/>
    <w:rsid w:val="000A7792"/>
    <w:rsid w:val="000A7EB6"/>
    <w:rsid w:val="000B09A3"/>
    <w:rsid w:val="000B0B05"/>
    <w:rsid w:val="000B0B31"/>
    <w:rsid w:val="000B2F0E"/>
    <w:rsid w:val="000B32B4"/>
    <w:rsid w:val="000B6C89"/>
    <w:rsid w:val="000C00C0"/>
    <w:rsid w:val="000C26C2"/>
    <w:rsid w:val="000C3440"/>
    <w:rsid w:val="000C37B2"/>
    <w:rsid w:val="000C3E6C"/>
    <w:rsid w:val="000C7CDB"/>
    <w:rsid w:val="000D071C"/>
    <w:rsid w:val="000D11DF"/>
    <w:rsid w:val="000D1712"/>
    <w:rsid w:val="000D2FE3"/>
    <w:rsid w:val="000D6104"/>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6F50"/>
    <w:rsid w:val="001470E4"/>
    <w:rsid w:val="001503EB"/>
    <w:rsid w:val="00154497"/>
    <w:rsid w:val="00154CF0"/>
    <w:rsid w:val="00155A1F"/>
    <w:rsid w:val="00155A3B"/>
    <w:rsid w:val="00156C31"/>
    <w:rsid w:val="00157404"/>
    <w:rsid w:val="00157832"/>
    <w:rsid w:val="0015791F"/>
    <w:rsid w:val="00160D11"/>
    <w:rsid w:val="0016538C"/>
    <w:rsid w:val="0016547C"/>
    <w:rsid w:val="001668BB"/>
    <w:rsid w:val="00166F77"/>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B0E"/>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0F0A"/>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EBB"/>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8C"/>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5DE"/>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DDE"/>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66C"/>
    <w:rsid w:val="00326BF3"/>
    <w:rsid w:val="003278D3"/>
    <w:rsid w:val="00327CC8"/>
    <w:rsid w:val="0033055A"/>
    <w:rsid w:val="00334327"/>
    <w:rsid w:val="003349DA"/>
    <w:rsid w:val="00334CF4"/>
    <w:rsid w:val="003351F6"/>
    <w:rsid w:val="00335815"/>
    <w:rsid w:val="00335AF1"/>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3F0"/>
    <w:rsid w:val="00490C66"/>
    <w:rsid w:val="00494620"/>
    <w:rsid w:val="00494B33"/>
    <w:rsid w:val="00494FCB"/>
    <w:rsid w:val="0049506D"/>
    <w:rsid w:val="004968D9"/>
    <w:rsid w:val="004969A6"/>
    <w:rsid w:val="00497E17"/>
    <w:rsid w:val="004A00BF"/>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221"/>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0BA"/>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0A6F"/>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00C4"/>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59F"/>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2BD"/>
    <w:rsid w:val="005F3C39"/>
    <w:rsid w:val="005F49E3"/>
    <w:rsid w:val="005F520F"/>
    <w:rsid w:val="005F59B2"/>
    <w:rsid w:val="005F6EAF"/>
    <w:rsid w:val="005F7494"/>
    <w:rsid w:val="005F7A89"/>
    <w:rsid w:val="005F7CFA"/>
    <w:rsid w:val="006001DF"/>
    <w:rsid w:val="006005B0"/>
    <w:rsid w:val="00600C16"/>
    <w:rsid w:val="00600C49"/>
    <w:rsid w:val="0060250A"/>
    <w:rsid w:val="0060346D"/>
    <w:rsid w:val="00603CF4"/>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60DC"/>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7A1F"/>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1D8"/>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2A"/>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4B33"/>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496"/>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042"/>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579"/>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C9E"/>
    <w:rsid w:val="00845D7E"/>
    <w:rsid w:val="008469F9"/>
    <w:rsid w:val="00846DF0"/>
    <w:rsid w:val="008476BA"/>
    <w:rsid w:val="008477B2"/>
    <w:rsid w:val="00847CE1"/>
    <w:rsid w:val="00850D02"/>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C6"/>
    <w:rsid w:val="0088012E"/>
    <w:rsid w:val="008803D9"/>
    <w:rsid w:val="008810CE"/>
    <w:rsid w:val="00881CAE"/>
    <w:rsid w:val="00881E2E"/>
    <w:rsid w:val="00882522"/>
    <w:rsid w:val="0088300B"/>
    <w:rsid w:val="00883915"/>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B0138"/>
    <w:rsid w:val="008B0719"/>
    <w:rsid w:val="008B2935"/>
    <w:rsid w:val="008B5646"/>
    <w:rsid w:val="008B6542"/>
    <w:rsid w:val="008B70C1"/>
    <w:rsid w:val="008C1022"/>
    <w:rsid w:val="008C110C"/>
    <w:rsid w:val="008C11F0"/>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6FEE"/>
    <w:rsid w:val="0091787C"/>
    <w:rsid w:val="009178D3"/>
    <w:rsid w:val="0092014D"/>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447"/>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129"/>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A8A"/>
    <w:rsid w:val="00A60BF6"/>
    <w:rsid w:val="00A62A23"/>
    <w:rsid w:val="00A63C54"/>
    <w:rsid w:val="00A63FE0"/>
    <w:rsid w:val="00A649E4"/>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6725"/>
    <w:rsid w:val="00AA740B"/>
    <w:rsid w:val="00AB03FB"/>
    <w:rsid w:val="00AB0E82"/>
    <w:rsid w:val="00AB1DF0"/>
    <w:rsid w:val="00AB205D"/>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2AF0"/>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1B53"/>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664"/>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1BFC"/>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0B2"/>
    <w:rsid w:val="00B85E35"/>
    <w:rsid w:val="00B86660"/>
    <w:rsid w:val="00B90500"/>
    <w:rsid w:val="00B90615"/>
    <w:rsid w:val="00B91840"/>
    <w:rsid w:val="00B9296C"/>
    <w:rsid w:val="00B92BE2"/>
    <w:rsid w:val="00B947E9"/>
    <w:rsid w:val="00B95678"/>
    <w:rsid w:val="00B959D3"/>
    <w:rsid w:val="00B97012"/>
    <w:rsid w:val="00BA0E13"/>
    <w:rsid w:val="00BA13D1"/>
    <w:rsid w:val="00BA1D16"/>
    <w:rsid w:val="00BA1D95"/>
    <w:rsid w:val="00BA1FAE"/>
    <w:rsid w:val="00BA22FC"/>
    <w:rsid w:val="00BA2549"/>
    <w:rsid w:val="00BA31BF"/>
    <w:rsid w:val="00BA3594"/>
    <w:rsid w:val="00BA3AC9"/>
    <w:rsid w:val="00BA3AD4"/>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3E7"/>
    <w:rsid w:val="00BE4DC8"/>
    <w:rsid w:val="00BE505F"/>
    <w:rsid w:val="00BE54AC"/>
    <w:rsid w:val="00BE5A41"/>
    <w:rsid w:val="00BE5AD3"/>
    <w:rsid w:val="00BE7016"/>
    <w:rsid w:val="00BE7145"/>
    <w:rsid w:val="00BE7157"/>
    <w:rsid w:val="00BE72DA"/>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697A"/>
    <w:rsid w:val="00C2709F"/>
    <w:rsid w:val="00C2746E"/>
    <w:rsid w:val="00C3017E"/>
    <w:rsid w:val="00C308AE"/>
    <w:rsid w:val="00C313AB"/>
    <w:rsid w:val="00C3276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C58"/>
    <w:rsid w:val="00C51F58"/>
    <w:rsid w:val="00C5251F"/>
    <w:rsid w:val="00C53171"/>
    <w:rsid w:val="00C554CA"/>
    <w:rsid w:val="00C559E4"/>
    <w:rsid w:val="00C562D1"/>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2BD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147"/>
    <w:rsid w:val="00CD1398"/>
    <w:rsid w:val="00CD1534"/>
    <w:rsid w:val="00CD15B8"/>
    <w:rsid w:val="00CD1C29"/>
    <w:rsid w:val="00CD36BC"/>
    <w:rsid w:val="00CD381A"/>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DC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5313"/>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B44"/>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4BA8"/>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73C"/>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A7BF4"/>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0DD6"/>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22F0"/>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2FE3"/>
    <w:rsid w:val="00FE4FFA"/>
    <w:rsid w:val="00FE5C3E"/>
    <w:rsid w:val="00FE70DC"/>
    <w:rsid w:val="00FE71AF"/>
    <w:rsid w:val="00FF05D7"/>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4EC08D01-2034-4CA6-946B-74792A09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2617</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3</cp:revision>
  <dcterms:created xsi:type="dcterms:W3CDTF">2021-02-12T14:56:00Z</dcterms:created>
  <dcterms:modified xsi:type="dcterms:W3CDTF">2021-02-12T15:16:00Z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